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D33EE" w14:textId="209DD4FF" w:rsidR="0094579B" w:rsidRPr="0000294A" w:rsidRDefault="0094579B" w:rsidP="0094579B">
      <w:pPr>
        <w:tabs>
          <w:tab w:val="left" w:pos="8460"/>
          <w:tab w:val="left" w:pos="9270"/>
          <w:tab w:val="left" w:pos="13041"/>
        </w:tabs>
        <w:suppressAutoHyphens/>
        <w:spacing w:after="0"/>
        <w:rPr>
          <w:rFonts w:ascii="Arial" w:hAnsi="Arial" w:cs="Arial"/>
          <w:b/>
          <w:bCs/>
          <w:sz w:val="24"/>
          <w:szCs w:val="24"/>
          <w:lang w:eastAsia="ar-SA"/>
        </w:rPr>
      </w:pPr>
      <w:r w:rsidRPr="0000294A">
        <w:rPr>
          <w:rFonts w:ascii="Arial" w:hAnsi="Arial" w:cs="Arial"/>
          <w:b/>
          <w:bCs/>
          <w:sz w:val="24"/>
          <w:szCs w:val="24"/>
          <w:lang w:eastAsia="ar-SA"/>
        </w:rPr>
        <w:t>3GPP TSG-SA WG1 Meeting #9</w:t>
      </w:r>
      <w:r>
        <w:rPr>
          <w:rFonts w:ascii="Arial" w:hAnsi="Arial" w:cs="Arial"/>
          <w:b/>
          <w:bCs/>
          <w:sz w:val="24"/>
          <w:szCs w:val="24"/>
          <w:lang w:eastAsia="ar-SA"/>
        </w:rPr>
        <w:t>3</w:t>
      </w:r>
      <w:r w:rsidRPr="0000294A">
        <w:rPr>
          <w:rFonts w:ascii="Arial" w:hAnsi="Arial" w:cs="Arial"/>
          <w:b/>
          <w:bCs/>
          <w:sz w:val="24"/>
          <w:szCs w:val="24"/>
          <w:lang w:eastAsia="ar-SA"/>
        </w:rPr>
        <w:t>e</w:t>
      </w:r>
      <w:r w:rsidRPr="0000294A">
        <w:rPr>
          <w:rFonts w:ascii="Arial" w:hAnsi="Arial" w:cs="Arial"/>
          <w:b/>
          <w:bCs/>
          <w:sz w:val="24"/>
          <w:szCs w:val="24"/>
          <w:lang w:eastAsia="ar-SA"/>
        </w:rPr>
        <w:tab/>
        <w:t>S1-2</w:t>
      </w:r>
      <w:r>
        <w:rPr>
          <w:rFonts w:ascii="Arial" w:hAnsi="Arial" w:cs="Arial"/>
          <w:b/>
          <w:bCs/>
          <w:sz w:val="24"/>
          <w:szCs w:val="24"/>
          <w:lang w:eastAsia="ar-SA"/>
        </w:rPr>
        <w:t>1</w:t>
      </w:r>
      <w:r w:rsidR="001D6189">
        <w:rPr>
          <w:rFonts w:ascii="Arial" w:hAnsi="Arial" w:cs="Arial"/>
          <w:b/>
          <w:bCs/>
          <w:sz w:val="24"/>
          <w:szCs w:val="24"/>
          <w:lang w:eastAsia="ar-SA"/>
        </w:rPr>
        <w:t>0059</w:t>
      </w:r>
      <w:bookmarkStart w:id="0" w:name="_GoBack"/>
      <w:bookmarkEnd w:id="0"/>
    </w:p>
    <w:p w14:paraId="58BE8CB1" w14:textId="2FD221D7" w:rsidR="00604C15" w:rsidRPr="000D6532" w:rsidRDefault="0094579B" w:rsidP="00604C15">
      <w:pPr>
        <w:pBdr>
          <w:bottom w:val="single" w:sz="4" w:space="1" w:color="auto"/>
        </w:pBdr>
        <w:tabs>
          <w:tab w:val="right" w:pos="9214"/>
        </w:tabs>
        <w:spacing w:after="0"/>
        <w:jc w:val="both"/>
        <w:rPr>
          <w:rFonts w:ascii="Arial" w:eastAsia="MS Mincho" w:hAnsi="Arial" w:cs="Arial"/>
          <w:b/>
          <w:sz w:val="24"/>
          <w:szCs w:val="24"/>
          <w:lang w:eastAsia="ja-JP"/>
        </w:rPr>
      </w:pPr>
      <w:r w:rsidRPr="0000294A">
        <w:rPr>
          <w:rFonts w:ascii="Arial" w:hAnsi="Arial" w:cs="Arial"/>
          <w:b/>
          <w:bCs/>
          <w:sz w:val="24"/>
          <w:szCs w:val="24"/>
          <w:lang w:eastAsia="ar-SA"/>
        </w:rPr>
        <w:t xml:space="preserve">Electronic Meeting, </w:t>
      </w:r>
      <w:r>
        <w:rPr>
          <w:rFonts w:ascii="Arial" w:hAnsi="Arial" w:cs="Arial"/>
          <w:b/>
          <w:bCs/>
          <w:sz w:val="24"/>
          <w:szCs w:val="24"/>
          <w:lang w:eastAsia="ar-SA"/>
        </w:rPr>
        <w:t>22</w:t>
      </w:r>
      <w:r w:rsidRPr="0000294A">
        <w:rPr>
          <w:rFonts w:ascii="Arial" w:hAnsi="Arial" w:cs="Arial"/>
          <w:b/>
          <w:bCs/>
          <w:sz w:val="24"/>
          <w:szCs w:val="24"/>
          <w:lang w:eastAsia="ar-SA"/>
        </w:rPr>
        <w:t xml:space="preserve"> </w:t>
      </w:r>
      <w:r>
        <w:rPr>
          <w:rFonts w:ascii="Arial" w:hAnsi="Arial" w:cs="Arial"/>
          <w:b/>
          <w:bCs/>
          <w:sz w:val="24"/>
          <w:szCs w:val="24"/>
          <w:lang w:eastAsia="ar-SA"/>
        </w:rPr>
        <w:t xml:space="preserve">February – 04 March  </w:t>
      </w:r>
      <w:r w:rsidRPr="0000294A">
        <w:rPr>
          <w:rFonts w:ascii="Arial" w:hAnsi="Arial" w:cs="Arial"/>
          <w:b/>
          <w:bCs/>
          <w:sz w:val="24"/>
          <w:szCs w:val="24"/>
          <w:lang w:eastAsia="ar-SA"/>
        </w:rPr>
        <w:t xml:space="preserve"> 202</w:t>
      </w:r>
      <w:r>
        <w:rPr>
          <w:rFonts w:ascii="Arial" w:hAnsi="Arial" w:cs="Arial"/>
          <w:b/>
          <w:bCs/>
          <w:sz w:val="24"/>
          <w:szCs w:val="24"/>
          <w:lang w:eastAsia="ar-SA"/>
        </w:rPr>
        <w:t>1</w:t>
      </w:r>
      <w:r w:rsidR="00604C15" w:rsidRPr="001C332D">
        <w:rPr>
          <w:rFonts w:ascii="Arial" w:eastAsia="MS Mincho" w:hAnsi="Arial" w:cs="Arial"/>
          <w:b/>
          <w:sz w:val="24"/>
          <w:szCs w:val="24"/>
          <w:lang w:eastAsia="ja-JP"/>
        </w:rPr>
        <w:tab/>
      </w:r>
      <w:r w:rsidR="00604C15" w:rsidRPr="001C332D">
        <w:rPr>
          <w:rFonts w:ascii="Arial" w:eastAsia="MS Mincho" w:hAnsi="Arial" w:cs="Arial"/>
          <w:i/>
          <w:sz w:val="24"/>
          <w:szCs w:val="24"/>
          <w:lang w:eastAsia="ja-JP"/>
        </w:rPr>
        <w:t>(revision of S1-</w:t>
      </w:r>
      <w:r w:rsidR="00604C15">
        <w:rPr>
          <w:rFonts w:ascii="Arial" w:eastAsia="MS Mincho" w:hAnsi="Arial" w:cs="Arial"/>
          <w:i/>
          <w:sz w:val="24"/>
          <w:szCs w:val="24"/>
          <w:lang w:eastAsia="ja-JP"/>
        </w:rPr>
        <w:t>20</w:t>
      </w:r>
      <w:r w:rsidR="00604C15" w:rsidRPr="001C332D">
        <w:rPr>
          <w:rFonts w:ascii="Arial" w:eastAsia="MS Mincho" w:hAnsi="Arial" w:cs="Arial"/>
          <w:i/>
          <w:sz w:val="24"/>
          <w:szCs w:val="24"/>
          <w:lang w:eastAsia="ja-JP"/>
        </w:rPr>
        <w:t>xxxx)</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32D85ED9"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7D5705">
        <w:rPr>
          <w:rFonts w:ascii="Arial" w:eastAsia="宋体" w:hAnsi="Arial"/>
          <w:sz w:val="24"/>
          <w:szCs w:val="24"/>
          <w:lang w:eastAsia="en-GB"/>
        </w:rPr>
        <w:t>Proposal for c</w:t>
      </w:r>
      <w:r w:rsidR="00DF5FE7">
        <w:rPr>
          <w:rFonts w:ascii="Arial" w:eastAsia="宋体" w:hAnsi="Arial"/>
          <w:sz w:val="24"/>
          <w:szCs w:val="24"/>
          <w:lang w:eastAsia="en-GB"/>
        </w:rPr>
        <w:t xml:space="preserve">onsolidated potential </w:t>
      </w:r>
      <w:r w:rsidR="007D5705">
        <w:rPr>
          <w:rFonts w:ascii="Arial" w:eastAsia="宋体" w:hAnsi="Arial"/>
          <w:sz w:val="24"/>
          <w:szCs w:val="24"/>
          <w:lang w:eastAsia="en-GB"/>
        </w:rPr>
        <w:t>requirement</w:t>
      </w:r>
      <w:r w:rsidR="00DF5FE7">
        <w:rPr>
          <w:rFonts w:ascii="Arial" w:eastAsia="宋体" w:hAnsi="Arial"/>
          <w:sz w:val="24"/>
          <w:szCs w:val="24"/>
          <w:lang w:eastAsia="en-GB"/>
        </w:rPr>
        <w:t xml:space="preserve"> in FS_AMMT</w:t>
      </w:r>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7.4.1 (FS_AMMT)</w:t>
      </w:r>
    </w:p>
    <w:p w14:paraId="4C593A84" w14:textId="4061D961"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00EA9">
        <w:rPr>
          <w:rFonts w:ascii="Arial" w:eastAsia="宋体" w:hAnsi="Arial"/>
          <w:sz w:val="24"/>
          <w:szCs w:val="24"/>
          <w:lang w:eastAsia="en-GB"/>
        </w:rPr>
        <w:t>OPPO</w:t>
      </w:r>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165343">
        <w:rPr>
          <w:rFonts w:ascii="Arial" w:eastAsia="宋体" w:hAnsi="Arial"/>
          <w:sz w:val="24"/>
          <w:szCs w:val="24"/>
          <w:lang w:eastAsia="en-GB"/>
        </w:rPr>
        <w:t>Yang Xu</w:t>
      </w:r>
      <w:r>
        <w:rPr>
          <w:rFonts w:ascii="Arial" w:eastAsia="宋体" w:hAnsi="Arial"/>
          <w:sz w:val="24"/>
          <w:szCs w:val="24"/>
          <w:lang w:eastAsia="en-GB"/>
        </w:rPr>
        <w:t xml:space="preserve"> &lt;</w:t>
      </w:r>
      <w:r w:rsidR="00165343">
        <w:rPr>
          <w:rFonts w:ascii="Arial" w:eastAsia="宋体" w:hAnsi="Arial"/>
          <w:sz w:val="24"/>
          <w:szCs w:val="24"/>
          <w:lang w:eastAsia="en-GB"/>
        </w:rPr>
        <w:t>xuyang@oppo.com</w:t>
      </w:r>
      <w:r>
        <w:rPr>
          <w:rFonts w:ascii="Arial" w:eastAsia="宋体" w:hAnsi="Arial"/>
          <w:sz w:val="24"/>
          <w:szCs w:val="24"/>
          <w:lang w:eastAsia="en-GB"/>
        </w:rPr>
        <w:t>&gt;</w:t>
      </w:r>
      <w:r w:rsidRPr="000D6532">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02A4EFFC" w:rsidR="00783BFC" w:rsidRDefault="00B02240" w:rsidP="00604C15">
      <w:pPr>
        <w:rPr>
          <w:i/>
        </w:rPr>
      </w:pPr>
      <w:r>
        <w:rPr>
          <w:i/>
        </w:rPr>
        <w:t xml:space="preserve">This contribution </w:t>
      </w:r>
      <w:r w:rsidR="007D5705">
        <w:rPr>
          <w:i/>
        </w:rPr>
        <w:t>propose consolidated requirement</w:t>
      </w:r>
      <w:r w:rsidR="001D6189">
        <w:rPr>
          <w:i/>
        </w:rPr>
        <w:t xml:space="preserve"> (except KPI)</w:t>
      </w:r>
      <w:r w:rsidR="007D5705">
        <w:rPr>
          <w:i/>
        </w:rPr>
        <w:t xml:space="preserve"> based on existing use cases in AMMT TR.</w:t>
      </w:r>
    </w:p>
    <w:p w14:paraId="2010992F" w14:textId="77777777" w:rsidR="00C719E3" w:rsidRDefault="00C719E3" w:rsidP="00604C15">
      <w:pPr>
        <w:rPr>
          <w:i/>
        </w:rPr>
      </w:pPr>
    </w:p>
    <w:p w14:paraId="37D16AEE" w14:textId="77FFF18B" w:rsidR="00C719E3" w:rsidRDefault="00C719E3" w:rsidP="00604C15">
      <w:pPr>
        <w:rPr>
          <w:i/>
        </w:rPr>
      </w:pPr>
      <w:r w:rsidRPr="00607EA9">
        <w:rPr>
          <w:rFonts w:hint="eastAsia"/>
          <w:b/>
          <w:lang w:eastAsia="zh-CN"/>
        </w:rPr>
        <w:t>Part-1: Split AI/ML operation between AI/ML endpoints</w:t>
      </w:r>
    </w:p>
    <w:tbl>
      <w:tblPr>
        <w:tblStyle w:val="af2"/>
        <w:tblW w:w="0" w:type="auto"/>
        <w:tblLook w:val="04A0" w:firstRow="1" w:lastRow="0" w:firstColumn="1" w:lastColumn="0" w:noHBand="0" w:noVBand="1"/>
      </w:tblPr>
      <w:tblGrid>
        <w:gridCol w:w="2405"/>
        <w:gridCol w:w="3402"/>
        <w:gridCol w:w="2693"/>
      </w:tblGrid>
      <w:tr w:rsidR="00C719E3" w14:paraId="62F0ADCA" w14:textId="77777777" w:rsidTr="001D6189">
        <w:tc>
          <w:tcPr>
            <w:tcW w:w="2405" w:type="dxa"/>
          </w:tcPr>
          <w:p w14:paraId="64BC38B3" w14:textId="34A10493" w:rsidR="00C719E3" w:rsidRDefault="00C719E3" w:rsidP="003517D4">
            <w:pPr>
              <w:rPr>
                <w:b/>
                <w:lang w:eastAsia="zh-CN"/>
              </w:rPr>
            </w:pPr>
            <w:r>
              <w:rPr>
                <w:rFonts w:hint="eastAsia"/>
                <w:lang w:eastAsia="zh-CN"/>
              </w:rPr>
              <w:t>Potential Requirements</w:t>
            </w:r>
          </w:p>
        </w:tc>
        <w:tc>
          <w:tcPr>
            <w:tcW w:w="3402" w:type="dxa"/>
          </w:tcPr>
          <w:p w14:paraId="23D82816" w14:textId="203948CE" w:rsidR="00C719E3" w:rsidRDefault="00C719E3" w:rsidP="003517D4">
            <w:pPr>
              <w:rPr>
                <w:b/>
                <w:lang w:eastAsia="zh-CN"/>
              </w:rPr>
            </w:pPr>
            <w:r>
              <w:rPr>
                <w:rFonts w:hint="eastAsia"/>
                <w:lang w:eastAsia="zh-CN"/>
              </w:rPr>
              <w:t>Clean-up Steps</w:t>
            </w:r>
            <w:r>
              <w:rPr>
                <w:lang w:eastAsia="zh-CN"/>
              </w:rPr>
              <w:t xml:space="preserve"> Taken</w:t>
            </w:r>
          </w:p>
        </w:tc>
        <w:tc>
          <w:tcPr>
            <w:tcW w:w="2693" w:type="dxa"/>
          </w:tcPr>
          <w:p w14:paraId="36868D8A" w14:textId="50AAD2AA" w:rsidR="00C719E3" w:rsidRDefault="00C719E3" w:rsidP="003517D4">
            <w:pPr>
              <w:rPr>
                <w:b/>
                <w:lang w:eastAsia="zh-CN"/>
              </w:rPr>
            </w:pPr>
            <w:r>
              <w:rPr>
                <w:rFonts w:hint="eastAsia"/>
                <w:lang w:eastAsia="zh-CN"/>
              </w:rPr>
              <w:t>Consolidated Potential Requirements</w:t>
            </w:r>
          </w:p>
        </w:tc>
      </w:tr>
      <w:tr w:rsidR="00C719E3" w14:paraId="3FF08F7A" w14:textId="77777777" w:rsidTr="001D6189">
        <w:tc>
          <w:tcPr>
            <w:tcW w:w="2405" w:type="dxa"/>
          </w:tcPr>
          <w:p w14:paraId="0A43F1C6" w14:textId="77777777" w:rsidR="00C719E3" w:rsidRPr="00094D4B" w:rsidRDefault="00C719E3" w:rsidP="003517D4">
            <w:pPr>
              <w:jc w:val="both"/>
              <w:rPr>
                <w:i/>
              </w:rPr>
            </w:pPr>
            <w:r w:rsidRPr="00094D4B">
              <w:rPr>
                <w:i/>
              </w:rPr>
              <w:t>[P</w:t>
            </w:r>
            <w:r w:rsidRPr="00094D4B">
              <w:rPr>
                <w:rFonts w:eastAsia="宋体" w:hint="eastAsia"/>
                <w:i/>
                <w:lang w:eastAsia="zh-CN"/>
              </w:rPr>
              <w:t>.</w:t>
            </w:r>
            <w:r w:rsidRPr="00094D4B">
              <w:rPr>
                <w:i/>
              </w:rPr>
              <w:t>R</w:t>
            </w:r>
            <w:r w:rsidRPr="00094D4B">
              <w:rPr>
                <w:rFonts w:eastAsia="宋体" w:hint="eastAsia"/>
                <w:i/>
                <w:lang w:eastAsia="zh-CN"/>
              </w:rPr>
              <w:t>.5</w:t>
            </w:r>
            <w:r w:rsidRPr="00094D4B">
              <w:rPr>
                <w:i/>
              </w:rPr>
              <w:t>.</w:t>
            </w:r>
            <w:r w:rsidRPr="00094D4B">
              <w:rPr>
                <w:rFonts w:eastAsia="宋体" w:hint="eastAsia"/>
                <w:i/>
                <w:lang w:eastAsia="zh-CN"/>
              </w:rPr>
              <w:t>5</w:t>
            </w:r>
            <w:r w:rsidRPr="00094D4B">
              <w:rPr>
                <w:i/>
              </w:rPr>
              <w:t>-</w:t>
            </w:r>
            <w:r w:rsidRPr="00094D4B">
              <w:rPr>
                <w:rFonts w:eastAsia="宋体" w:hint="eastAsia"/>
                <w:i/>
                <w:lang w:eastAsia="zh-CN"/>
              </w:rPr>
              <w:t>00</w:t>
            </w:r>
            <w:r w:rsidRPr="00094D4B">
              <w:rPr>
                <w:i/>
              </w:rPr>
              <w:t xml:space="preserve">1] Based on operator policy, the 5G network shall provide the means to allow an authorized third-party to monitor the resource utilisation of the network service (radio access point and the transport network (front, backhaul)) that are associated with the third-party. The resource utilization includes the </w:t>
            </w:r>
            <w:proofErr w:type="spellStart"/>
            <w:r w:rsidRPr="00094D4B">
              <w:rPr>
                <w:i/>
              </w:rPr>
              <w:t>realtime</w:t>
            </w:r>
            <w:proofErr w:type="spellEnd"/>
            <w:r w:rsidRPr="00094D4B">
              <w:rPr>
                <w:i/>
              </w:rPr>
              <w:t xml:space="preserve"> decision for change of </w:t>
            </w:r>
            <w:proofErr w:type="spellStart"/>
            <w:r w:rsidRPr="00094D4B">
              <w:rPr>
                <w:i/>
              </w:rPr>
              <w:t>QoS</w:t>
            </w:r>
            <w:proofErr w:type="spellEnd"/>
            <w:r w:rsidRPr="00094D4B">
              <w:rPr>
                <w:i/>
              </w:rPr>
              <w:t xml:space="preserve"> made by 5G network.</w:t>
            </w:r>
          </w:p>
          <w:p w14:paraId="53B1015E" w14:textId="77777777" w:rsidR="00C719E3" w:rsidRPr="003517D4" w:rsidRDefault="00C719E3" w:rsidP="003517D4">
            <w:pPr>
              <w:rPr>
                <w:b/>
                <w:lang w:eastAsia="zh-CN"/>
              </w:rPr>
            </w:pPr>
          </w:p>
        </w:tc>
        <w:tc>
          <w:tcPr>
            <w:tcW w:w="3402" w:type="dxa"/>
          </w:tcPr>
          <w:p w14:paraId="229ADE8B" w14:textId="77777777" w:rsidR="00C719E3" w:rsidRDefault="00C719E3" w:rsidP="003517D4">
            <w:pPr>
              <w:jc w:val="both"/>
            </w:pPr>
            <w:r>
              <w:t>Currently, the 5GS does not expose network service (radio access point and the transport network front, backhaul) to 3</w:t>
            </w:r>
            <w:r w:rsidRPr="003517D4">
              <w:rPr>
                <w:vertAlign w:val="superscript"/>
              </w:rPr>
              <w:t>rd</w:t>
            </w:r>
            <w:r>
              <w:t xml:space="preserve"> party. It is a new requirement helping splitting point decision making. </w:t>
            </w:r>
          </w:p>
          <w:p w14:paraId="48825427" w14:textId="2A584CD8" w:rsidR="00C719E3" w:rsidRDefault="00C719E3" w:rsidP="003517D4">
            <w:pPr>
              <w:jc w:val="both"/>
            </w:pPr>
            <w:r>
              <w:t>The requirement can be simplified somehow.</w:t>
            </w:r>
          </w:p>
          <w:p w14:paraId="488E548E" w14:textId="77777777" w:rsidR="00C719E3" w:rsidRPr="003517D4" w:rsidRDefault="00C719E3" w:rsidP="003517D4">
            <w:pPr>
              <w:rPr>
                <w:b/>
                <w:lang w:eastAsia="zh-CN"/>
              </w:rPr>
            </w:pPr>
          </w:p>
        </w:tc>
        <w:tc>
          <w:tcPr>
            <w:tcW w:w="2693" w:type="dxa"/>
          </w:tcPr>
          <w:p w14:paraId="174EAA86" w14:textId="2B8988FC" w:rsidR="00C719E3" w:rsidRPr="003517D4" w:rsidRDefault="00C719E3" w:rsidP="003517D4">
            <w:pPr>
              <w:jc w:val="both"/>
              <w:rPr>
                <w:b/>
                <w:lang w:eastAsia="zh-CN"/>
              </w:rPr>
            </w:pPr>
            <w:r w:rsidRPr="003517D4">
              <w:t>[CPR-0</w:t>
            </w:r>
            <w:r>
              <w:t>x1</w:t>
            </w:r>
            <w:r w:rsidRPr="003517D4">
              <w:t>]</w:t>
            </w:r>
            <w:r>
              <w:t xml:space="preserve"> </w:t>
            </w:r>
            <w:r w:rsidRPr="003517D4">
              <w:t>Based on operator policy, the 5G network shall provide the means to allow an authorized third-party to monitor the resource utilisation of the network service for radio access point and the transport network (front, backhaul).</w:t>
            </w:r>
          </w:p>
        </w:tc>
      </w:tr>
      <w:tr w:rsidR="00C719E3" w14:paraId="580DCA64" w14:textId="77777777" w:rsidTr="001D6189">
        <w:tc>
          <w:tcPr>
            <w:tcW w:w="2405" w:type="dxa"/>
          </w:tcPr>
          <w:p w14:paraId="08DE04F0" w14:textId="77777777" w:rsidR="00C719E3" w:rsidRPr="00094D4B" w:rsidRDefault="00C719E3" w:rsidP="003517D4">
            <w:pPr>
              <w:jc w:val="both"/>
              <w:rPr>
                <w:i/>
              </w:rPr>
            </w:pPr>
            <w:r w:rsidRPr="00094D4B">
              <w:rPr>
                <w:i/>
              </w:rPr>
              <w:t>[P.R.5.5-002]</w:t>
            </w:r>
            <w:r w:rsidRPr="00094D4B">
              <w:rPr>
                <w:i/>
              </w:rPr>
              <w:tab/>
              <w:t xml:space="preserve">Based on operator policy, the 5G system shall be able to modify the </w:t>
            </w:r>
            <w:proofErr w:type="spellStart"/>
            <w:r w:rsidRPr="00094D4B">
              <w:rPr>
                <w:i/>
              </w:rPr>
              <w:t>QoS</w:t>
            </w:r>
            <w:proofErr w:type="spellEnd"/>
            <w:r w:rsidRPr="00094D4B">
              <w:rPr>
                <w:i/>
              </w:rPr>
              <w:t xml:space="preserve"> parameters with a delay to give the 3rd party application sufficient time to accordingly adjust the AI model split point.</w:t>
            </w:r>
          </w:p>
          <w:p w14:paraId="110FEC85" w14:textId="77777777" w:rsidR="00C719E3" w:rsidRPr="003517D4" w:rsidRDefault="00C719E3" w:rsidP="003517D4">
            <w:pPr>
              <w:rPr>
                <w:b/>
                <w:lang w:eastAsia="zh-CN"/>
              </w:rPr>
            </w:pPr>
          </w:p>
        </w:tc>
        <w:tc>
          <w:tcPr>
            <w:tcW w:w="3402" w:type="dxa"/>
            <w:vMerge w:val="restart"/>
          </w:tcPr>
          <w:p w14:paraId="240B6541" w14:textId="77777777" w:rsidR="00C719E3" w:rsidRDefault="00C719E3" w:rsidP="003517D4">
            <w:pPr>
              <w:jc w:val="both"/>
            </w:pPr>
            <w:proofErr w:type="spellStart"/>
            <w:r w:rsidRPr="00687506">
              <w:t>Curerntly</w:t>
            </w:r>
            <w:proofErr w:type="spellEnd"/>
            <w:r w:rsidRPr="00687506">
              <w:t xml:space="preserve">, </w:t>
            </w:r>
            <w:r>
              <w:t xml:space="preserve">the </w:t>
            </w:r>
            <w:proofErr w:type="spellStart"/>
            <w:r>
              <w:t>QoS</w:t>
            </w:r>
            <w:proofErr w:type="spellEnd"/>
            <w:r>
              <w:t xml:space="preserve"> change in RAN will be performed </w:t>
            </w:r>
            <w:proofErr w:type="spellStart"/>
            <w:r>
              <w:t>immdieatedly</w:t>
            </w:r>
            <w:proofErr w:type="spellEnd"/>
            <w:r>
              <w:t>.</w:t>
            </w:r>
            <w:r w:rsidRPr="00687506">
              <w:t xml:space="preserve"> </w:t>
            </w:r>
            <w:r>
              <w:t>T</w:t>
            </w:r>
            <w:r w:rsidRPr="00687506">
              <w:t xml:space="preserve">he UE is notified of the change of </w:t>
            </w:r>
            <w:proofErr w:type="spellStart"/>
            <w:r w:rsidRPr="00687506">
              <w:t>QoS</w:t>
            </w:r>
            <w:proofErr w:type="spellEnd"/>
            <w:r w:rsidRPr="00687506">
              <w:t xml:space="preserve"> </w:t>
            </w:r>
            <w:r>
              <w:t xml:space="preserve">only </w:t>
            </w:r>
            <w:r w:rsidRPr="00687506">
              <w:t xml:space="preserve">when the </w:t>
            </w:r>
            <w:proofErr w:type="spellStart"/>
            <w:r w:rsidRPr="00687506">
              <w:t>Qos</w:t>
            </w:r>
            <w:proofErr w:type="spellEnd"/>
            <w:r w:rsidRPr="00687506">
              <w:t xml:space="preserve"> is already changed</w:t>
            </w:r>
            <w:r>
              <w:t xml:space="preserve"> or triggered</w:t>
            </w:r>
            <w:r w:rsidRPr="00687506">
              <w:t xml:space="preserve"> by network</w:t>
            </w:r>
            <w:r>
              <w:t xml:space="preserve">. For example, for </w:t>
            </w:r>
            <w:proofErr w:type="spellStart"/>
            <w:r>
              <w:t>Altenative</w:t>
            </w:r>
            <w:proofErr w:type="spellEnd"/>
            <w:r>
              <w:t xml:space="preserve"> </w:t>
            </w:r>
            <w:proofErr w:type="spellStart"/>
            <w:r>
              <w:t>QoS</w:t>
            </w:r>
            <w:proofErr w:type="spellEnd"/>
            <w:r>
              <w:t xml:space="preserve">, the QNC will be sent by RAN to core network after the alternative </w:t>
            </w:r>
            <w:proofErr w:type="spellStart"/>
            <w:r>
              <w:t>QoS</w:t>
            </w:r>
            <w:proofErr w:type="spellEnd"/>
            <w:r>
              <w:t xml:space="preserve"> is changed in RAN. For PDU session modification, the new </w:t>
            </w:r>
            <w:proofErr w:type="spellStart"/>
            <w:r>
              <w:t>QoS</w:t>
            </w:r>
            <w:proofErr w:type="spellEnd"/>
            <w:r>
              <w:t xml:space="preserve"> is executed by RAN immediately when receiving the request from core network and RAN interact with UE for radio resource (re)configuration without any delay.</w:t>
            </w:r>
          </w:p>
          <w:p w14:paraId="643830B3" w14:textId="77777777" w:rsidR="00C719E3" w:rsidRDefault="00C719E3" w:rsidP="003517D4">
            <w:pPr>
              <w:jc w:val="both"/>
            </w:pPr>
            <w:r>
              <w:t xml:space="preserve">To assure the user experience in case of </w:t>
            </w:r>
            <w:proofErr w:type="spellStart"/>
            <w:r>
              <w:t>chaging</w:t>
            </w:r>
            <w:proofErr w:type="spellEnd"/>
            <w:r>
              <w:t xml:space="preserve"> of model split, especially for those </w:t>
            </w:r>
            <w:proofErr w:type="spellStart"/>
            <w:r>
              <w:t>realtime</w:t>
            </w:r>
            <w:proofErr w:type="spellEnd"/>
            <w:r>
              <w:t xml:space="preserve"> service like AR/VR, it is proposed to adopt these requirements in normative text.</w:t>
            </w:r>
          </w:p>
          <w:p w14:paraId="027A620B" w14:textId="6FD6AC3A" w:rsidR="00C719E3" w:rsidRDefault="00C719E3" w:rsidP="003517D4">
            <w:pPr>
              <w:jc w:val="both"/>
            </w:pPr>
            <w:r>
              <w:lastRenderedPageBreak/>
              <w:t>The two requirement can be merged.</w:t>
            </w:r>
          </w:p>
          <w:p w14:paraId="2AF16CC8" w14:textId="77777777" w:rsidR="00C719E3" w:rsidRPr="003517D4" w:rsidRDefault="00C719E3" w:rsidP="003517D4">
            <w:pPr>
              <w:rPr>
                <w:b/>
                <w:lang w:eastAsia="zh-CN"/>
              </w:rPr>
            </w:pPr>
          </w:p>
        </w:tc>
        <w:tc>
          <w:tcPr>
            <w:tcW w:w="2693" w:type="dxa"/>
            <w:vMerge w:val="restart"/>
          </w:tcPr>
          <w:p w14:paraId="0AE6EC8E" w14:textId="6ED58E3F" w:rsidR="00C719E3" w:rsidRDefault="00C719E3" w:rsidP="00B768B6">
            <w:pPr>
              <w:rPr>
                <w:b/>
                <w:lang w:eastAsia="zh-CN"/>
              </w:rPr>
            </w:pPr>
            <w:r w:rsidRPr="003517D4">
              <w:lastRenderedPageBreak/>
              <w:t>[CPR-0</w:t>
            </w:r>
            <w:r>
              <w:t>x2</w:t>
            </w:r>
            <w:r w:rsidRPr="003517D4">
              <w:t>]</w:t>
            </w:r>
            <w:r>
              <w:t xml:space="preserve"> </w:t>
            </w:r>
            <w:r w:rsidRPr="00C719E3">
              <w:t xml:space="preserve">Based on operator policy, the 5G system shall be able to modify the </w:t>
            </w:r>
            <w:proofErr w:type="spellStart"/>
            <w:r w:rsidRPr="00C719E3">
              <w:t>QoS</w:t>
            </w:r>
            <w:proofErr w:type="spellEnd"/>
            <w:r w:rsidRPr="00C719E3">
              <w:t xml:space="preserve"> parameters with a delay expose the condition information such as time point for updating a new </w:t>
            </w:r>
            <w:proofErr w:type="spellStart"/>
            <w:r w:rsidRPr="00C719E3">
              <w:t>QoS</w:t>
            </w:r>
            <w:proofErr w:type="spellEnd"/>
            <w:r w:rsidRPr="00C719E3">
              <w:t xml:space="preserve"> to an authorized 3rd </w:t>
            </w:r>
            <w:proofErr w:type="spellStart"/>
            <w:r w:rsidRPr="00C719E3">
              <w:t>partyt</w:t>
            </w:r>
            <w:proofErr w:type="spellEnd"/>
            <w:r w:rsidRPr="00C719E3">
              <w:t>.</w:t>
            </w:r>
          </w:p>
        </w:tc>
      </w:tr>
      <w:tr w:rsidR="00C719E3" w14:paraId="686D9CAD" w14:textId="77777777" w:rsidTr="001D6189">
        <w:tc>
          <w:tcPr>
            <w:tcW w:w="2405" w:type="dxa"/>
          </w:tcPr>
          <w:p w14:paraId="10C82C43" w14:textId="77777777" w:rsidR="00C719E3" w:rsidRPr="00094D4B" w:rsidRDefault="00C719E3" w:rsidP="003517D4">
            <w:pPr>
              <w:jc w:val="both"/>
              <w:rPr>
                <w:i/>
                <w:lang w:eastAsia="zh-CN"/>
              </w:rPr>
            </w:pPr>
            <w:r w:rsidRPr="00094D4B">
              <w:rPr>
                <w:i/>
              </w:rPr>
              <w:t xml:space="preserve">[P.R.5.5-003] Based on operator policy, the 5G system shall be able to expose the condition information such as time point for updating a new </w:t>
            </w:r>
            <w:proofErr w:type="spellStart"/>
            <w:r w:rsidRPr="00094D4B">
              <w:rPr>
                <w:i/>
              </w:rPr>
              <w:t>QoS</w:t>
            </w:r>
            <w:proofErr w:type="spellEnd"/>
            <w:r w:rsidRPr="00094D4B">
              <w:rPr>
                <w:i/>
              </w:rPr>
              <w:t xml:space="preserve"> to an authorized 3rd party </w:t>
            </w:r>
            <w:r w:rsidRPr="00094D4B">
              <w:rPr>
                <w:i/>
                <w:lang w:eastAsia="zh-CN"/>
              </w:rPr>
              <w:t>so that the 3</w:t>
            </w:r>
            <w:r w:rsidRPr="00094D4B">
              <w:rPr>
                <w:i/>
                <w:vertAlign w:val="superscript"/>
                <w:lang w:eastAsia="zh-CN"/>
              </w:rPr>
              <w:t>rd</w:t>
            </w:r>
            <w:r w:rsidRPr="00094D4B">
              <w:rPr>
                <w:i/>
                <w:lang w:eastAsia="zh-CN"/>
              </w:rPr>
              <w:t xml:space="preserve"> party can make an adjustment of </w:t>
            </w:r>
            <w:r w:rsidRPr="00094D4B">
              <w:rPr>
                <w:i/>
                <w:lang w:eastAsia="zh-CN"/>
              </w:rPr>
              <w:lastRenderedPageBreak/>
              <w:t xml:space="preserve">candidate split point before the update occurs. </w:t>
            </w:r>
          </w:p>
          <w:p w14:paraId="20A6D03B" w14:textId="77777777" w:rsidR="00C719E3" w:rsidRPr="003517D4" w:rsidRDefault="00C719E3" w:rsidP="003517D4">
            <w:pPr>
              <w:rPr>
                <w:b/>
                <w:lang w:eastAsia="zh-CN"/>
              </w:rPr>
            </w:pPr>
          </w:p>
        </w:tc>
        <w:tc>
          <w:tcPr>
            <w:tcW w:w="3402" w:type="dxa"/>
            <w:vMerge/>
          </w:tcPr>
          <w:p w14:paraId="3A8F233A" w14:textId="77777777" w:rsidR="00C719E3" w:rsidRDefault="00C719E3" w:rsidP="003517D4">
            <w:pPr>
              <w:rPr>
                <w:b/>
                <w:lang w:eastAsia="zh-CN"/>
              </w:rPr>
            </w:pPr>
          </w:p>
        </w:tc>
        <w:tc>
          <w:tcPr>
            <w:tcW w:w="2693" w:type="dxa"/>
            <w:vMerge/>
          </w:tcPr>
          <w:p w14:paraId="20473FF7" w14:textId="77777777" w:rsidR="00C719E3" w:rsidRDefault="00C719E3" w:rsidP="003517D4">
            <w:pPr>
              <w:rPr>
                <w:b/>
                <w:lang w:eastAsia="zh-CN"/>
              </w:rPr>
            </w:pPr>
          </w:p>
        </w:tc>
      </w:tr>
    </w:tbl>
    <w:p w14:paraId="2C1C2516" w14:textId="77777777" w:rsidR="003517D4" w:rsidRDefault="003517D4" w:rsidP="00094D4B">
      <w:pPr>
        <w:rPr>
          <w:b/>
          <w:lang w:eastAsia="zh-CN"/>
        </w:rPr>
      </w:pPr>
    </w:p>
    <w:p w14:paraId="0629F99F" w14:textId="77777777" w:rsidR="008518B1" w:rsidRDefault="008518B1" w:rsidP="008518B1">
      <w:pPr>
        <w:rPr>
          <w:b/>
          <w:lang w:eastAsia="zh-CN"/>
        </w:rPr>
      </w:pPr>
      <w:r w:rsidRPr="00607EA9">
        <w:rPr>
          <w:b/>
          <w:lang w:eastAsia="zh-CN"/>
        </w:rPr>
        <w:t xml:space="preserve">Part-2: </w:t>
      </w:r>
      <w:r w:rsidRPr="00607EA9">
        <w:rPr>
          <w:rFonts w:hint="eastAsia"/>
          <w:b/>
          <w:lang w:eastAsia="zh-CN"/>
        </w:rPr>
        <w:t>AI/ML model/data distribution and sharing over 5G system</w:t>
      </w:r>
    </w:p>
    <w:tbl>
      <w:tblPr>
        <w:tblStyle w:val="af2"/>
        <w:tblW w:w="0" w:type="auto"/>
        <w:tblLook w:val="04A0" w:firstRow="1" w:lastRow="0" w:firstColumn="1" w:lastColumn="0" w:noHBand="0" w:noVBand="1"/>
      </w:tblPr>
      <w:tblGrid>
        <w:gridCol w:w="2689"/>
        <w:gridCol w:w="3118"/>
        <w:gridCol w:w="2693"/>
      </w:tblGrid>
      <w:tr w:rsidR="00C719E3" w14:paraId="1C6DBCC0" w14:textId="77777777" w:rsidTr="003A75B2">
        <w:tc>
          <w:tcPr>
            <w:tcW w:w="2689" w:type="dxa"/>
          </w:tcPr>
          <w:p w14:paraId="18EC5961" w14:textId="77777777" w:rsidR="00C719E3" w:rsidRDefault="00C719E3" w:rsidP="007B1426">
            <w:pPr>
              <w:rPr>
                <w:b/>
                <w:lang w:eastAsia="zh-CN"/>
              </w:rPr>
            </w:pPr>
            <w:r>
              <w:rPr>
                <w:rFonts w:hint="eastAsia"/>
                <w:lang w:eastAsia="zh-CN"/>
              </w:rPr>
              <w:t>Potential Requirements</w:t>
            </w:r>
          </w:p>
        </w:tc>
        <w:tc>
          <w:tcPr>
            <w:tcW w:w="3118" w:type="dxa"/>
          </w:tcPr>
          <w:p w14:paraId="3E2D99CF" w14:textId="77777777" w:rsidR="00C719E3" w:rsidRDefault="00C719E3" w:rsidP="007B1426">
            <w:pPr>
              <w:rPr>
                <w:b/>
                <w:lang w:eastAsia="zh-CN"/>
              </w:rPr>
            </w:pPr>
            <w:r>
              <w:rPr>
                <w:rFonts w:hint="eastAsia"/>
                <w:lang w:eastAsia="zh-CN"/>
              </w:rPr>
              <w:t>Clean-up Steps</w:t>
            </w:r>
            <w:r>
              <w:rPr>
                <w:lang w:eastAsia="zh-CN"/>
              </w:rPr>
              <w:t xml:space="preserve"> Taken</w:t>
            </w:r>
          </w:p>
        </w:tc>
        <w:tc>
          <w:tcPr>
            <w:tcW w:w="2693" w:type="dxa"/>
          </w:tcPr>
          <w:p w14:paraId="76725D2F" w14:textId="77777777" w:rsidR="00C719E3" w:rsidRDefault="00C719E3" w:rsidP="007B1426">
            <w:pPr>
              <w:rPr>
                <w:b/>
                <w:lang w:eastAsia="zh-CN"/>
              </w:rPr>
            </w:pPr>
            <w:r>
              <w:rPr>
                <w:rFonts w:hint="eastAsia"/>
                <w:lang w:eastAsia="zh-CN"/>
              </w:rPr>
              <w:t>Consolidated Potential Requirements</w:t>
            </w:r>
          </w:p>
        </w:tc>
      </w:tr>
      <w:tr w:rsidR="00C719E3" w14:paraId="7FCF2687" w14:textId="77777777" w:rsidTr="003A75B2">
        <w:tc>
          <w:tcPr>
            <w:tcW w:w="2689" w:type="dxa"/>
          </w:tcPr>
          <w:p w14:paraId="3F66A1D3" w14:textId="50E162DF" w:rsidR="00C719E3" w:rsidRPr="003517D4" w:rsidRDefault="008518B1" w:rsidP="007B1426">
            <w:pPr>
              <w:rPr>
                <w:b/>
                <w:lang w:eastAsia="zh-CN"/>
              </w:rPr>
            </w:pPr>
            <w:r w:rsidRPr="00094D4B">
              <w:rPr>
                <w:rFonts w:eastAsia="宋体"/>
                <w:i/>
                <w:lang w:eastAsia="zh-CN"/>
              </w:rPr>
              <w:t xml:space="preserve">[P.R.6.4-001] </w:t>
            </w:r>
            <w:r w:rsidRPr="00094D4B">
              <w:rPr>
                <w:rFonts w:eastAsia="宋体" w:hint="eastAsia"/>
                <w:i/>
                <w:lang w:eastAsia="zh-CN"/>
              </w:rPr>
              <w:t>The 5G system shall be able to assist 3</w:t>
            </w:r>
            <w:r w:rsidRPr="00094D4B">
              <w:rPr>
                <w:rFonts w:eastAsia="宋体" w:hint="eastAsia"/>
                <w:i/>
                <w:vertAlign w:val="superscript"/>
                <w:lang w:eastAsia="zh-CN"/>
              </w:rPr>
              <w:t>rd</w:t>
            </w:r>
            <w:r w:rsidRPr="00094D4B">
              <w:rPr>
                <w:rFonts w:eastAsia="宋体" w:hint="eastAsia"/>
                <w:i/>
                <w:lang w:eastAsia="zh-CN"/>
              </w:rPr>
              <w:t xml:space="preserve"> party to storage AI/ML models as a capability exposed to 3</w:t>
            </w:r>
            <w:r w:rsidRPr="00094D4B">
              <w:rPr>
                <w:rFonts w:eastAsia="宋体" w:hint="eastAsia"/>
                <w:i/>
                <w:vertAlign w:val="superscript"/>
                <w:lang w:eastAsia="zh-CN"/>
              </w:rPr>
              <w:t>rd</w:t>
            </w:r>
            <w:r w:rsidRPr="00094D4B">
              <w:rPr>
                <w:rFonts w:eastAsia="宋体" w:hint="eastAsia"/>
                <w:i/>
                <w:lang w:eastAsia="zh-CN"/>
              </w:rPr>
              <w:t xml:space="preserve"> party for invoking</w:t>
            </w:r>
            <w:r w:rsidRPr="003517D4">
              <w:rPr>
                <w:b/>
                <w:lang w:eastAsia="zh-CN"/>
              </w:rPr>
              <w:t xml:space="preserve"> </w:t>
            </w:r>
          </w:p>
        </w:tc>
        <w:tc>
          <w:tcPr>
            <w:tcW w:w="3118" w:type="dxa"/>
          </w:tcPr>
          <w:p w14:paraId="5F595CD3" w14:textId="34945CF9" w:rsidR="008518B1" w:rsidRPr="000F4DB6" w:rsidRDefault="008518B1" w:rsidP="008518B1">
            <w:pPr>
              <w:rPr>
                <w:rFonts w:eastAsia="宋体"/>
                <w:lang w:eastAsia="zh-CN"/>
              </w:rPr>
            </w:pPr>
            <w:r>
              <w:rPr>
                <w:rFonts w:eastAsia="宋体"/>
                <w:lang w:eastAsia="zh-CN"/>
              </w:rPr>
              <w:t>In Rel-17, model can be stored in 5GS (e.g. NWDAF). This storage capability can be exposed to 3</w:t>
            </w:r>
            <w:r w:rsidRPr="00094D4B">
              <w:rPr>
                <w:rFonts w:eastAsia="宋体"/>
                <w:vertAlign w:val="superscript"/>
                <w:lang w:eastAsia="zh-CN"/>
              </w:rPr>
              <w:t>rd</w:t>
            </w:r>
            <w:r>
              <w:rPr>
                <w:rFonts w:eastAsia="宋体"/>
                <w:lang w:eastAsia="zh-CN"/>
              </w:rPr>
              <w:t xml:space="preserve"> party, which is a new service for the 3</w:t>
            </w:r>
            <w:r w:rsidRPr="00094D4B">
              <w:rPr>
                <w:rFonts w:eastAsia="宋体"/>
                <w:vertAlign w:val="superscript"/>
                <w:lang w:eastAsia="zh-CN"/>
              </w:rPr>
              <w:t>rd</w:t>
            </w:r>
            <w:r>
              <w:rPr>
                <w:rFonts w:eastAsia="宋体"/>
                <w:lang w:eastAsia="zh-CN"/>
              </w:rPr>
              <w:t xml:space="preserve"> party to invoke. </w:t>
            </w:r>
          </w:p>
          <w:p w14:paraId="5F62657B" w14:textId="024AE937" w:rsidR="00C719E3" w:rsidRPr="008518B1" w:rsidRDefault="008518B1" w:rsidP="007B1426">
            <w:pPr>
              <w:rPr>
                <w:lang w:eastAsia="zh-CN"/>
              </w:rPr>
            </w:pPr>
            <w:r w:rsidRPr="008518B1">
              <w:rPr>
                <w:rFonts w:hint="eastAsia"/>
                <w:lang w:eastAsia="zh-CN"/>
              </w:rPr>
              <w:t>Add this as CPR with some typo modification</w:t>
            </w:r>
          </w:p>
        </w:tc>
        <w:tc>
          <w:tcPr>
            <w:tcW w:w="2693" w:type="dxa"/>
          </w:tcPr>
          <w:p w14:paraId="5CDC0596" w14:textId="11F61D84" w:rsidR="00C719E3" w:rsidRPr="007F4732" w:rsidRDefault="008518B1" w:rsidP="003A75B2">
            <w:pPr>
              <w:jc w:val="both"/>
              <w:rPr>
                <w:b/>
                <w:lang w:eastAsia="zh-CN"/>
              </w:rPr>
            </w:pPr>
            <w:r w:rsidRPr="007F4732">
              <w:rPr>
                <w:rFonts w:eastAsia="宋体"/>
                <w:lang w:eastAsia="zh-CN"/>
              </w:rPr>
              <w:t>[CPR-</w:t>
            </w:r>
            <w:r w:rsidR="003A75B2">
              <w:rPr>
                <w:rFonts w:eastAsia="宋体"/>
                <w:lang w:eastAsia="zh-CN"/>
              </w:rPr>
              <w:t>0</w:t>
            </w:r>
            <w:r w:rsidRPr="007F4732">
              <w:rPr>
                <w:rFonts w:eastAsia="宋体"/>
                <w:lang w:eastAsia="zh-CN"/>
              </w:rPr>
              <w:t xml:space="preserve">y1] </w:t>
            </w:r>
            <w:r w:rsidRPr="007F4732">
              <w:rPr>
                <w:rFonts w:eastAsia="宋体" w:hint="eastAsia"/>
                <w:lang w:eastAsia="zh-CN"/>
              </w:rPr>
              <w:t>The 5G system shall be able to assist 3</w:t>
            </w:r>
            <w:r w:rsidRPr="007F4732">
              <w:rPr>
                <w:rFonts w:eastAsia="宋体" w:hint="eastAsia"/>
                <w:vertAlign w:val="superscript"/>
                <w:lang w:eastAsia="zh-CN"/>
              </w:rPr>
              <w:t>rd</w:t>
            </w:r>
            <w:r w:rsidRPr="007F4732">
              <w:rPr>
                <w:rFonts w:eastAsia="宋体" w:hint="eastAsia"/>
                <w:lang w:eastAsia="zh-CN"/>
              </w:rPr>
              <w:t xml:space="preserve"> party to stor</w:t>
            </w:r>
            <w:r w:rsidRPr="007F4732">
              <w:rPr>
                <w:rFonts w:eastAsia="宋体"/>
                <w:lang w:eastAsia="zh-CN"/>
              </w:rPr>
              <w:t>e</w:t>
            </w:r>
            <w:r w:rsidRPr="007F4732">
              <w:rPr>
                <w:rFonts w:eastAsia="宋体" w:hint="eastAsia"/>
                <w:lang w:eastAsia="zh-CN"/>
              </w:rPr>
              <w:t xml:space="preserve"> AI/ML models as a capability exposed to 3</w:t>
            </w:r>
            <w:r w:rsidRPr="007F4732">
              <w:rPr>
                <w:rFonts w:eastAsia="宋体" w:hint="eastAsia"/>
                <w:vertAlign w:val="superscript"/>
                <w:lang w:eastAsia="zh-CN"/>
              </w:rPr>
              <w:t>rd</w:t>
            </w:r>
            <w:r w:rsidRPr="007F4732">
              <w:rPr>
                <w:rFonts w:eastAsia="宋体" w:hint="eastAsia"/>
                <w:lang w:eastAsia="zh-CN"/>
              </w:rPr>
              <w:t xml:space="preserve"> party for invoking</w:t>
            </w:r>
          </w:p>
        </w:tc>
      </w:tr>
      <w:tr w:rsidR="00C719E3" w14:paraId="5855D3F4" w14:textId="77777777" w:rsidTr="003A75B2">
        <w:tc>
          <w:tcPr>
            <w:tcW w:w="2689" w:type="dxa"/>
          </w:tcPr>
          <w:p w14:paraId="7738159B" w14:textId="77777777" w:rsidR="008518B1" w:rsidRPr="00DF0088" w:rsidRDefault="008518B1" w:rsidP="008518B1">
            <w:pPr>
              <w:rPr>
                <w:rFonts w:eastAsia="宋体"/>
                <w:i/>
                <w:lang w:eastAsia="zh-CN"/>
              </w:rPr>
            </w:pPr>
            <w:r w:rsidRPr="00094D4B">
              <w:rPr>
                <w:rFonts w:eastAsia="宋体"/>
                <w:i/>
                <w:lang w:eastAsia="zh-CN"/>
              </w:rPr>
              <w:t>[P.R.6.4-00</w:t>
            </w:r>
            <w:r>
              <w:rPr>
                <w:rFonts w:eastAsia="宋体"/>
                <w:i/>
                <w:lang w:eastAsia="zh-CN"/>
              </w:rPr>
              <w:t>2</w:t>
            </w:r>
            <w:proofErr w:type="gramStart"/>
            <w:r w:rsidRPr="00094D4B">
              <w:rPr>
                <w:rFonts w:eastAsia="宋体"/>
                <w:i/>
                <w:lang w:eastAsia="zh-CN"/>
              </w:rPr>
              <w:t xml:space="preserve">] </w:t>
            </w:r>
            <w:r>
              <w:rPr>
                <w:rFonts w:eastAsia="宋体"/>
                <w:i/>
                <w:lang w:eastAsia="zh-CN"/>
              </w:rPr>
              <w:t xml:space="preserve"> </w:t>
            </w:r>
            <w:r w:rsidRPr="00DF0088">
              <w:rPr>
                <w:rFonts w:eastAsia="宋体" w:hint="eastAsia"/>
                <w:i/>
                <w:lang w:eastAsia="zh-CN"/>
              </w:rPr>
              <w:t>The</w:t>
            </w:r>
            <w:proofErr w:type="gramEnd"/>
            <w:r w:rsidRPr="00DF0088">
              <w:rPr>
                <w:rFonts w:eastAsia="宋体" w:hint="eastAsia"/>
                <w:i/>
                <w:lang w:eastAsia="zh-CN"/>
              </w:rPr>
              <w:t xml:space="preserve"> 5G system shall be able to be aware of UE entering or leaving a certain area.</w:t>
            </w:r>
          </w:p>
          <w:p w14:paraId="05DA3C04" w14:textId="77777777" w:rsidR="00C719E3" w:rsidRPr="008518B1" w:rsidRDefault="00C719E3" w:rsidP="007B1426">
            <w:pPr>
              <w:rPr>
                <w:b/>
                <w:lang w:eastAsia="zh-CN"/>
              </w:rPr>
            </w:pPr>
          </w:p>
        </w:tc>
        <w:tc>
          <w:tcPr>
            <w:tcW w:w="3118" w:type="dxa"/>
          </w:tcPr>
          <w:p w14:paraId="021F086B" w14:textId="77777777" w:rsidR="008518B1" w:rsidRDefault="008518B1" w:rsidP="008518B1">
            <w:pPr>
              <w:rPr>
                <w:rFonts w:eastAsia="宋体"/>
                <w:lang w:eastAsia="zh-CN"/>
              </w:rPr>
            </w:pPr>
            <w:r>
              <w:rPr>
                <w:rFonts w:eastAsia="宋体"/>
                <w:lang w:eastAsia="zh-CN"/>
              </w:rPr>
              <w:t xml:space="preserve">Currently, the 5GS can aware a UE’s location by installing an </w:t>
            </w:r>
            <w:proofErr w:type="spellStart"/>
            <w:r>
              <w:rPr>
                <w:rFonts w:eastAsia="宋体"/>
                <w:lang w:eastAsia="zh-CN"/>
              </w:rPr>
              <w:t>AoI</w:t>
            </w:r>
            <w:proofErr w:type="spellEnd"/>
            <w:r>
              <w:rPr>
                <w:rFonts w:eastAsia="宋体"/>
                <w:lang w:eastAsia="zh-CN"/>
              </w:rPr>
              <w:t xml:space="preserve"> event trigger. E.g. the PCF can sends </w:t>
            </w:r>
            <w:proofErr w:type="spellStart"/>
            <w:proofErr w:type="gramStart"/>
            <w:r>
              <w:rPr>
                <w:rFonts w:eastAsia="宋体"/>
                <w:lang w:eastAsia="zh-CN"/>
              </w:rPr>
              <w:t>a</w:t>
            </w:r>
            <w:proofErr w:type="spellEnd"/>
            <w:proofErr w:type="gramEnd"/>
            <w:r>
              <w:rPr>
                <w:rFonts w:eastAsia="宋体"/>
                <w:lang w:eastAsia="zh-CN"/>
              </w:rPr>
              <w:t xml:space="preserve"> event trigger for UE entering or leaving a PRA (Presence Report Area). </w:t>
            </w:r>
            <w:proofErr w:type="spellStart"/>
            <w:r>
              <w:rPr>
                <w:rFonts w:eastAsia="宋体"/>
                <w:lang w:eastAsia="zh-CN"/>
              </w:rPr>
              <w:t>Therfore</w:t>
            </w:r>
            <w:proofErr w:type="spellEnd"/>
            <w:r>
              <w:rPr>
                <w:rFonts w:eastAsia="宋体"/>
                <w:lang w:eastAsia="zh-CN"/>
              </w:rPr>
              <w:t xml:space="preserve">, it is not a new requirement. </w:t>
            </w:r>
          </w:p>
          <w:p w14:paraId="55196EC1" w14:textId="23B6D8AB" w:rsidR="00C719E3" w:rsidRPr="007F4732" w:rsidRDefault="007F4732" w:rsidP="007B1426">
            <w:pPr>
              <w:rPr>
                <w:rFonts w:eastAsia="宋体"/>
                <w:lang w:eastAsia="zh-CN"/>
              </w:rPr>
            </w:pPr>
            <w:r>
              <w:rPr>
                <w:rFonts w:eastAsia="宋体"/>
                <w:lang w:eastAsia="zh-CN"/>
              </w:rPr>
              <w:t>No need to add it as CPR</w:t>
            </w:r>
          </w:p>
        </w:tc>
        <w:tc>
          <w:tcPr>
            <w:tcW w:w="2693" w:type="dxa"/>
          </w:tcPr>
          <w:p w14:paraId="4BBACCF6" w14:textId="29D70FBF" w:rsidR="00C719E3" w:rsidRPr="003A75B2" w:rsidRDefault="003A75B2" w:rsidP="007B1426">
            <w:pPr>
              <w:rPr>
                <w:lang w:eastAsia="zh-CN"/>
              </w:rPr>
            </w:pPr>
            <w:r w:rsidRPr="003A75B2">
              <w:rPr>
                <w:rFonts w:hint="eastAsia"/>
                <w:lang w:eastAsia="zh-CN"/>
              </w:rPr>
              <w:t>None</w:t>
            </w:r>
          </w:p>
        </w:tc>
      </w:tr>
    </w:tbl>
    <w:p w14:paraId="3EBAF410" w14:textId="77777777" w:rsidR="00C719E3" w:rsidRDefault="00C719E3" w:rsidP="00C719E3">
      <w:pPr>
        <w:rPr>
          <w:b/>
          <w:lang w:eastAsia="zh-CN"/>
        </w:rPr>
      </w:pPr>
    </w:p>
    <w:p w14:paraId="4EC78227" w14:textId="1FD3B2E4" w:rsidR="003517D4" w:rsidRPr="00C719E3" w:rsidRDefault="003A75B2" w:rsidP="00094D4B">
      <w:pPr>
        <w:rPr>
          <w:b/>
          <w:lang w:eastAsia="zh-CN"/>
        </w:rPr>
      </w:pPr>
      <w:r w:rsidRPr="000F4DB6">
        <w:rPr>
          <w:b/>
          <w:lang w:eastAsia="zh-CN"/>
        </w:rPr>
        <w:t xml:space="preserve">Part-3 </w:t>
      </w:r>
      <w:r w:rsidRPr="000F4DB6">
        <w:rPr>
          <w:rFonts w:hint="eastAsia"/>
          <w:b/>
          <w:lang w:eastAsia="zh-CN"/>
        </w:rPr>
        <w:t>Distributed/Federated Learning over 5G system</w:t>
      </w:r>
    </w:p>
    <w:tbl>
      <w:tblPr>
        <w:tblStyle w:val="af2"/>
        <w:tblW w:w="0" w:type="auto"/>
        <w:tblLook w:val="04A0" w:firstRow="1" w:lastRow="0" w:firstColumn="1" w:lastColumn="0" w:noHBand="0" w:noVBand="1"/>
      </w:tblPr>
      <w:tblGrid>
        <w:gridCol w:w="2689"/>
        <w:gridCol w:w="3118"/>
        <w:gridCol w:w="2693"/>
      </w:tblGrid>
      <w:tr w:rsidR="003A75B2" w14:paraId="1C85241F" w14:textId="77777777" w:rsidTr="007B1426">
        <w:tc>
          <w:tcPr>
            <w:tcW w:w="2689" w:type="dxa"/>
          </w:tcPr>
          <w:p w14:paraId="501ABCDD" w14:textId="77777777" w:rsidR="003A75B2" w:rsidRDefault="003A75B2" w:rsidP="007B1426">
            <w:pPr>
              <w:rPr>
                <w:b/>
                <w:lang w:eastAsia="zh-CN"/>
              </w:rPr>
            </w:pPr>
            <w:r>
              <w:rPr>
                <w:rFonts w:hint="eastAsia"/>
                <w:lang w:eastAsia="zh-CN"/>
              </w:rPr>
              <w:t>Potential Requirements</w:t>
            </w:r>
          </w:p>
        </w:tc>
        <w:tc>
          <w:tcPr>
            <w:tcW w:w="3118" w:type="dxa"/>
          </w:tcPr>
          <w:p w14:paraId="2CCC573B" w14:textId="77777777" w:rsidR="003A75B2" w:rsidRDefault="003A75B2" w:rsidP="007B1426">
            <w:pPr>
              <w:rPr>
                <w:b/>
                <w:lang w:eastAsia="zh-CN"/>
              </w:rPr>
            </w:pPr>
            <w:r>
              <w:rPr>
                <w:rFonts w:hint="eastAsia"/>
                <w:lang w:eastAsia="zh-CN"/>
              </w:rPr>
              <w:t>Clean-up Steps</w:t>
            </w:r>
            <w:r>
              <w:rPr>
                <w:lang w:eastAsia="zh-CN"/>
              </w:rPr>
              <w:t xml:space="preserve"> Taken</w:t>
            </w:r>
          </w:p>
        </w:tc>
        <w:tc>
          <w:tcPr>
            <w:tcW w:w="2693" w:type="dxa"/>
          </w:tcPr>
          <w:p w14:paraId="363B5052" w14:textId="77777777" w:rsidR="003A75B2" w:rsidRDefault="003A75B2" w:rsidP="007B1426">
            <w:pPr>
              <w:rPr>
                <w:b/>
                <w:lang w:eastAsia="zh-CN"/>
              </w:rPr>
            </w:pPr>
            <w:r>
              <w:rPr>
                <w:rFonts w:hint="eastAsia"/>
                <w:lang w:eastAsia="zh-CN"/>
              </w:rPr>
              <w:t>Consolidated Potential Requirements</w:t>
            </w:r>
          </w:p>
        </w:tc>
      </w:tr>
      <w:tr w:rsidR="003A75B2" w14:paraId="1338D7DA" w14:textId="77777777" w:rsidTr="007B1426">
        <w:tc>
          <w:tcPr>
            <w:tcW w:w="2689" w:type="dxa"/>
          </w:tcPr>
          <w:p w14:paraId="1B63B5D6" w14:textId="77777777" w:rsidR="003A75B2" w:rsidRPr="003517D4" w:rsidRDefault="003A75B2" w:rsidP="007B1426">
            <w:pPr>
              <w:rPr>
                <w:b/>
                <w:lang w:eastAsia="zh-CN"/>
              </w:rPr>
            </w:pPr>
            <w:r w:rsidRPr="008D418D">
              <w:rPr>
                <w:rFonts w:eastAsia="Malgun Gothic" w:hint="eastAsia"/>
                <w:i/>
                <w:lang w:eastAsia="ko-KR"/>
              </w:rPr>
              <w:t>[PR.7.</w:t>
            </w:r>
            <w:r w:rsidRPr="008D418D">
              <w:rPr>
                <w:rFonts w:eastAsia="宋体" w:hint="eastAsia"/>
                <w:i/>
                <w:lang w:eastAsia="zh-CN"/>
              </w:rPr>
              <w:t>3</w:t>
            </w:r>
            <w:r w:rsidRPr="008D418D">
              <w:rPr>
                <w:rFonts w:eastAsia="Malgun Gothic" w:hint="eastAsia"/>
                <w:i/>
                <w:lang w:eastAsia="ko-KR"/>
              </w:rPr>
              <w:t>-001]</w:t>
            </w:r>
            <w:r w:rsidRPr="008D418D">
              <w:rPr>
                <w:rFonts w:eastAsia="Malgun Gothic"/>
                <w:i/>
                <w:lang w:eastAsia="ko-KR"/>
              </w:rPr>
              <w:t xml:space="preserve"> </w:t>
            </w:r>
            <w:r w:rsidRPr="008D418D">
              <w:rPr>
                <w:rFonts w:eastAsia="Malgun Gothic" w:hint="eastAsia"/>
                <w:i/>
                <w:lang w:eastAsia="ko-KR"/>
              </w:rPr>
              <w:t>5G system shall be able to provide a suitable standardized interface for a learning agent to enable exposure of the AI/ML operations service to support the AI/ML application of the learning agent to provide the AI/ML application of UE with necessary information that can minimize communication disruption.</w:t>
            </w:r>
          </w:p>
        </w:tc>
        <w:tc>
          <w:tcPr>
            <w:tcW w:w="3118" w:type="dxa"/>
            <w:vMerge w:val="restart"/>
          </w:tcPr>
          <w:p w14:paraId="5B4380D2" w14:textId="77777777" w:rsidR="003A75B2" w:rsidRPr="007F4732" w:rsidRDefault="003A75B2" w:rsidP="007B1426">
            <w:pPr>
              <w:rPr>
                <w:lang w:eastAsia="zh-CN"/>
              </w:rPr>
            </w:pPr>
            <w:r>
              <w:rPr>
                <w:lang w:eastAsia="zh-CN"/>
              </w:rPr>
              <w:t>In</w:t>
            </w:r>
            <w:r>
              <w:rPr>
                <w:rFonts w:hint="eastAsia"/>
                <w:lang w:eastAsia="zh-CN"/>
              </w:rPr>
              <w:t xml:space="preserve"> </w:t>
            </w:r>
            <w:r>
              <w:rPr>
                <w:lang w:eastAsia="zh-CN"/>
              </w:rPr>
              <w:t xml:space="preserve">this use-case, </w:t>
            </w:r>
            <w:proofErr w:type="spellStart"/>
            <w:r>
              <w:rPr>
                <w:lang w:eastAsia="zh-CN"/>
              </w:rPr>
              <w:t>outr</w:t>
            </w:r>
            <w:proofErr w:type="spellEnd"/>
            <w:r>
              <w:rPr>
                <w:lang w:eastAsia="zh-CN"/>
              </w:rPr>
              <w:t xml:space="preserve"> understanding is that the information sharing </w:t>
            </w:r>
            <w:proofErr w:type="spellStart"/>
            <w:r>
              <w:rPr>
                <w:lang w:eastAsia="zh-CN"/>
              </w:rPr>
              <w:t>bwtween</w:t>
            </w:r>
            <w:proofErr w:type="spellEnd"/>
            <w:r>
              <w:rPr>
                <w:lang w:eastAsia="zh-CN"/>
              </w:rPr>
              <w:t xml:space="preserve"> UE and agent is via application layer.</w:t>
            </w:r>
          </w:p>
          <w:p w14:paraId="47B1ED54" w14:textId="77777777" w:rsidR="003A75B2" w:rsidRDefault="003A75B2" w:rsidP="007B1426">
            <w:pPr>
              <w:rPr>
                <w:rFonts w:eastAsia="Malgun Gothic"/>
                <w:lang w:eastAsia="ko-KR"/>
              </w:rPr>
            </w:pPr>
            <w:r>
              <w:rPr>
                <w:rFonts w:eastAsia="Malgun Gothic"/>
                <w:lang w:eastAsia="ko-KR"/>
              </w:rPr>
              <w:t>The one thing in 3GPP scope is the prompt and temporary increasing of data rate (e.g. in case of UE mobility) so that the UE can send all data successfully before switching to another Agent.</w:t>
            </w:r>
          </w:p>
          <w:p w14:paraId="0FEA7EB8" w14:textId="77777777" w:rsidR="003A75B2" w:rsidRDefault="003A75B2" w:rsidP="007B1426">
            <w:pPr>
              <w:rPr>
                <w:b/>
                <w:lang w:eastAsia="zh-CN"/>
              </w:rPr>
            </w:pPr>
            <w:r>
              <w:rPr>
                <w:rFonts w:eastAsia="Malgun Gothic"/>
                <w:lang w:eastAsia="ko-KR"/>
              </w:rPr>
              <w:t>At least the prompt and temporary increasing of data rate can be a new requirement for 5GS.</w:t>
            </w:r>
          </w:p>
        </w:tc>
        <w:tc>
          <w:tcPr>
            <w:tcW w:w="2693" w:type="dxa"/>
            <w:vMerge w:val="restart"/>
          </w:tcPr>
          <w:p w14:paraId="320C0C19" w14:textId="0C365FAE" w:rsidR="003A75B2" w:rsidRPr="003A75B2" w:rsidRDefault="003A75B2" w:rsidP="000B7B5B">
            <w:pPr>
              <w:rPr>
                <w:lang w:eastAsia="zh-CN"/>
              </w:rPr>
            </w:pPr>
            <w:r w:rsidRPr="003A75B2">
              <w:rPr>
                <w:rFonts w:hint="eastAsia"/>
                <w:lang w:eastAsia="zh-CN"/>
              </w:rPr>
              <w:t>[</w:t>
            </w:r>
            <w:r w:rsidRPr="003A75B2">
              <w:rPr>
                <w:lang w:eastAsia="zh-CN"/>
              </w:rPr>
              <w:t>CPR-</w:t>
            </w:r>
            <w:r w:rsidR="000B7B5B">
              <w:rPr>
                <w:lang w:eastAsia="zh-CN"/>
              </w:rPr>
              <w:t>0z1</w:t>
            </w:r>
            <w:r w:rsidRPr="003A75B2">
              <w:rPr>
                <w:rFonts w:hint="eastAsia"/>
                <w:lang w:eastAsia="zh-CN"/>
              </w:rPr>
              <w:t>]</w:t>
            </w:r>
            <w:r w:rsidRPr="003A75B2">
              <w:rPr>
                <w:lang w:eastAsia="zh-CN"/>
              </w:rPr>
              <w:t xml:space="preserve"> 5GS shall be able to change the data rate</w:t>
            </w:r>
            <w:r>
              <w:rPr>
                <w:lang w:eastAsia="zh-CN"/>
              </w:rPr>
              <w:t xml:space="preserve"> for a UE</w:t>
            </w:r>
            <w:r w:rsidRPr="003A75B2">
              <w:rPr>
                <w:lang w:eastAsia="zh-CN"/>
              </w:rPr>
              <w:t xml:space="preserve"> in a very short time (e.g. in </w:t>
            </w:r>
            <w:r>
              <w:rPr>
                <w:lang w:eastAsia="zh-CN"/>
              </w:rPr>
              <w:t xml:space="preserve">1 </w:t>
            </w:r>
            <w:commentRangeStart w:id="1"/>
            <w:r w:rsidRPr="003A75B2">
              <w:rPr>
                <w:lang w:eastAsia="zh-CN"/>
              </w:rPr>
              <w:t>sec</w:t>
            </w:r>
            <w:commentRangeEnd w:id="1"/>
            <w:r>
              <w:rPr>
                <w:rStyle w:val="ab"/>
              </w:rPr>
              <w:commentReference w:id="1"/>
            </w:r>
            <w:r w:rsidRPr="003A75B2">
              <w:rPr>
                <w:lang w:eastAsia="zh-CN"/>
              </w:rPr>
              <w:t>)</w:t>
            </w:r>
          </w:p>
        </w:tc>
      </w:tr>
      <w:tr w:rsidR="003A75B2" w14:paraId="6418CC33" w14:textId="77777777" w:rsidTr="007B1426">
        <w:tc>
          <w:tcPr>
            <w:tcW w:w="2689" w:type="dxa"/>
          </w:tcPr>
          <w:p w14:paraId="06BD8597" w14:textId="77777777" w:rsidR="003A75B2" w:rsidRPr="003A75B2" w:rsidRDefault="003A75B2" w:rsidP="007B1426">
            <w:pPr>
              <w:rPr>
                <w:rFonts w:eastAsia="Malgun Gothic"/>
                <w:i/>
                <w:lang w:eastAsia="ko-KR"/>
              </w:rPr>
            </w:pPr>
            <w:r w:rsidRPr="008D418D">
              <w:rPr>
                <w:rFonts w:eastAsia="Malgun Gothic" w:hint="eastAsia"/>
                <w:i/>
                <w:lang w:eastAsia="ko-KR"/>
              </w:rPr>
              <w:t>[PR.7.</w:t>
            </w:r>
            <w:r w:rsidRPr="008D418D">
              <w:rPr>
                <w:rFonts w:eastAsia="宋体" w:hint="eastAsia"/>
                <w:i/>
                <w:lang w:eastAsia="zh-CN"/>
              </w:rPr>
              <w:t>3</w:t>
            </w:r>
            <w:r w:rsidRPr="008D418D">
              <w:rPr>
                <w:rFonts w:eastAsia="Malgun Gothic" w:hint="eastAsia"/>
                <w:i/>
                <w:lang w:eastAsia="ko-KR"/>
              </w:rPr>
              <w:t>-002]</w:t>
            </w:r>
            <w:r w:rsidRPr="008D418D">
              <w:rPr>
                <w:rFonts w:eastAsia="Malgun Gothic"/>
                <w:i/>
                <w:lang w:eastAsia="ko-KR"/>
              </w:rPr>
              <w:t xml:space="preserve"> </w:t>
            </w:r>
            <w:r w:rsidRPr="008D418D">
              <w:rPr>
                <w:rFonts w:eastAsia="Malgun Gothic" w:hint="eastAsia"/>
                <w:i/>
                <w:lang w:eastAsia="ko-KR"/>
              </w:rPr>
              <w:t>5G system shall be able to provide a suitable standardized interface for a UE to enable exposure of the AI/ML operations service to support the AI/ML application of the UE to provide the AI/ML application of a learning agent with necessary information that can share the learning task splitting point.</w:t>
            </w:r>
          </w:p>
        </w:tc>
        <w:tc>
          <w:tcPr>
            <w:tcW w:w="3118" w:type="dxa"/>
            <w:vMerge/>
          </w:tcPr>
          <w:p w14:paraId="2FBA9898" w14:textId="77777777" w:rsidR="003A75B2" w:rsidRDefault="003A75B2" w:rsidP="007B1426">
            <w:pPr>
              <w:rPr>
                <w:b/>
                <w:lang w:eastAsia="zh-CN"/>
              </w:rPr>
            </w:pPr>
          </w:p>
        </w:tc>
        <w:tc>
          <w:tcPr>
            <w:tcW w:w="2693" w:type="dxa"/>
            <w:vMerge/>
          </w:tcPr>
          <w:p w14:paraId="247CD58A" w14:textId="77777777" w:rsidR="003A75B2" w:rsidRDefault="003A75B2" w:rsidP="007B1426">
            <w:pPr>
              <w:rPr>
                <w:b/>
                <w:lang w:eastAsia="zh-CN"/>
              </w:rPr>
            </w:pPr>
          </w:p>
        </w:tc>
      </w:tr>
      <w:tr w:rsidR="003A75B2" w14:paraId="4C5C2387" w14:textId="77777777" w:rsidTr="007B1426">
        <w:tc>
          <w:tcPr>
            <w:tcW w:w="2689" w:type="dxa"/>
          </w:tcPr>
          <w:p w14:paraId="265E9BCB" w14:textId="77777777" w:rsidR="003A75B2" w:rsidRPr="00094D4B" w:rsidRDefault="003A75B2" w:rsidP="007B1426">
            <w:pPr>
              <w:jc w:val="both"/>
              <w:rPr>
                <w:i/>
              </w:rPr>
            </w:pPr>
            <w:r w:rsidRPr="008D418D">
              <w:rPr>
                <w:rFonts w:eastAsia="Malgun Gothic" w:hint="eastAsia"/>
                <w:i/>
                <w:lang w:eastAsia="ko-KR"/>
              </w:rPr>
              <w:lastRenderedPageBreak/>
              <w:t>[PR.7.</w:t>
            </w:r>
            <w:r w:rsidRPr="008D418D">
              <w:rPr>
                <w:rFonts w:eastAsia="宋体" w:hint="eastAsia"/>
                <w:i/>
                <w:lang w:eastAsia="zh-CN"/>
              </w:rPr>
              <w:t>3</w:t>
            </w:r>
            <w:r w:rsidRPr="008D418D">
              <w:rPr>
                <w:rFonts w:eastAsia="Malgun Gothic" w:hint="eastAsia"/>
                <w:i/>
                <w:lang w:eastAsia="ko-KR"/>
              </w:rPr>
              <w:t>-003]</w:t>
            </w:r>
            <w:r w:rsidRPr="008D418D">
              <w:rPr>
                <w:rFonts w:eastAsia="Malgun Gothic"/>
                <w:i/>
                <w:lang w:eastAsia="ko-KR"/>
              </w:rPr>
              <w:t xml:space="preserve"> </w:t>
            </w:r>
            <w:r w:rsidRPr="008D418D">
              <w:rPr>
                <w:rFonts w:eastAsia="Malgun Gothic" w:hint="eastAsia"/>
                <w:i/>
                <w:lang w:eastAsia="ko-KR"/>
              </w:rPr>
              <w:t xml:space="preserve">5G system shall provide a means to supply prediction info (e.g., on traffic congestion, the related geographical area/spot) </w:t>
            </w:r>
            <w:r w:rsidRPr="008D418D">
              <w:rPr>
                <w:rFonts w:eastAsia="宋体" w:hint="eastAsia"/>
                <w:i/>
                <w:lang w:eastAsia="zh-CN"/>
              </w:rPr>
              <w:t xml:space="preserve">so </w:t>
            </w:r>
            <w:r w:rsidRPr="008D418D">
              <w:rPr>
                <w:rFonts w:eastAsia="Malgun Gothic" w:hint="eastAsia"/>
                <w:i/>
                <w:lang w:eastAsia="ko-KR"/>
              </w:rPr>
              <w:t>that a UE or learning agent can minimize the impact of learning data transfer disturbance</w:t>
            </w:r>
          </w:p>
        </w:tc>
        <w:tc>
          <w:tcPr>
            <w:tcW w:w="3118" w:type="dxa"/>
          </w:tcPr>
          <w:p w14:paraId="168B775E" w14:textId="77777777" w:rsidR="003A75B2" w:rsidRPr="003A75B2" w:rsidRDefault="003A75B2" w:rsidP="007B1426">
            <w:pPr>
              <w:rPr>
                <w:rFonts w:eastAsia="Malgun Gothic"/>
                <w:lang w:eastAsia="ko-KR"/>
              </w:rPr>
            </w:pPr>
            <w:r w:rsidRPr="003A75B2">
              <w:rPr>
                <w:rFonts w:eastAsia="Malgun Gothic"/>
                <w:lang w:eastAsia="ko-KR"/>
              </w:rPr>
              <w:t>As the prediction information such as traffic prediction can be analysed within 5GS in Rel-17. Such information can also be exposed to application by 5GS to assist ML/FL. So, it is a new requirement.</w:t>
            </w:r>
          </w:p>
          <w:p w14:paraId="7F6F0299" w14:textId="77777777" w:rsidR="003A75B2" w:rsidRPr="003A75B2" w:rsidRDefault="003A75B2" w:rsidP="007B1426">
            <w:pPr>
              <w:rPr>
                <w:lang w:eastAsia="zh-CN"/>
              </w:rPr>
            </w:pPr>
            <w:r w:rsidRPr="003A75B2">
              <w:rPr>
                <w:rFonts w:hint="eastAsia"/>
                <w:lang w:eastAsia="zh-CN"/>
              </w:rPr>
              <w:t>Add it to CPR</w:t>
            </w:r>
            <w:r>
              <w:rPr>
                <w:lang w:eastAsia="zh-CN"/>
              </w:rPr>
              <w:t xml:space="preserve"> with some wording change.</w:t>
            </w:r>
          </w:p>
        </w:tc>
        <w:tc>
          <w:tcPr>
            <w:tcW w:w="2693" w:type="dxa"/>
          </w:tcPr>
          <w:p w14:paraId="60C3A349" w14:textId="17C800DB" w:rsidR="003A75B2" w:rsidRPr="003A75B2" w:rsidRDefault="003A75B2" w:rsidP="00B768B6">
            <w:pPr>
              <w:rPr>
                <w:b/>
                <w:lang w:eastAsia="zh-CN"/>
              </w:rPr>
            </w:pPr>
            <w:r w:rsidRPr="003A75B2">
              <w:rPr>
                <w:rFonts w:eastAsia="Malgun Gothic" w:hint="eastAsia"/>
                <w:lang w:eastAsia="ko-KR"/>
              </w:rPr>
              <w:t>[</w:t>
            </w:r>
            <w:r w:rsidRPr="003A75B2">
              <w:rPr>
                <w:rFonts w:eastAsia="Malgun Gothic"/>
                <w:lang w:eastAsia="ko-KR"/>
              </w:rPr>
              <w:t>CPR-0</w:t>
            </w:r>
            <w:r w:rsidR="000B7B5B">
              <w:rPr>
                <w:rFonts w:eastAsia="Malgun Gothic"/>
                <w:lang w:eastAsia="ko-KR"/>
              </w:rPr>
              <w:t>z2</w:t>
            </w:r>
            <w:r w:rsidRPr="003A75B2">
              <w:rPr>
                <w:rFonts w:eastAsia="Malgun Gothic" w:hint="eastAsia"/>
                <w:lang w:eastAsia="ko-KR"/>
              </w:rPr>
              <w:t>]</w:t>
            </w:r>
            <w:r w:rsidRPr="003A75B2">
              <w:rPr>
                <w:rFonts w:eastAsia="Malgun Gothic"/>
                <w:lang w:eastAsia="ko-KR"/>
              </w:rPr>
              <w:t xml:space="preserve"> </w:t>
            </w:r>
            <w:r w:rsidRPr="003A75B2">
              <w:rPr>
                <w:rFonts w:eastAsia="Malgun Gothic" w:hint="eastAsia"/>
                <w:lang w:eastAsia="ko-KR"/>
              </w:rPr>
              <w:t xml:space="preserve">5G system shall </w:t>
            </w:r>
            <w:r>
              <w:rPr>
                <w:rFonts w:eastAsia="Malgun Gothic"/>
                <w:lang w:eastAsia="ko-KR"/>
              </w:rPr>
              <w:t xml:space="preserve">be able to </w:t>
            </w:r>
            <w:r w:rsidRPr="003A75B2">
              <w:rPr>
                <w:rFonts w:eastAsia="Malgun Gothic" w:hint="eastAsia"/>
                <w:lang w:eastAsia="ko-KR"/>
              </w:rPr>
              <w:t>provide</w:t>
            </w:r>
            <w:r>
              <w:rPr>
                <w:rFonts w:eastAsia="Malgun Gothic" w:hint="eastAsia"/>
                <w:lang w:eastAsia="ko-KR"/>
              </w:rPr>
              <w:t xml:space="preserve"> </w:t>
            </w:r>
            <w:r w:rsidR="00B768B6">
              <w:rPr>
                <w:rFonts w:eastAsia="Malgun Gothic"/>
                <w:lang w:eastAsia="ko-KR"/>
              </w:rPr>
              <w:t>3</w:t>
            </w:r>
            <w:r w:rsidR="00B768B6" w:rsidRPr="00B768B6">
              <w:rPr>
                <w:rFonts w:eastAsia="Malgun Gothic"/>
                <w:vertAlign w:val="superscript"/>
                <w:lang w:eastAsia="ko-KR"/>
              </w:rPr>
              <w:t>rd</w:t>
            </w:r>
            <w:r w:rsidR="00B768B6">
              <w:rPr>
                <w:rFonts w:eastAsia="Malgun Gothic"/>
                <w:lang w:eastAsia="ko-KR"/>
              </w:rPr>
              <w:t xml:space="preserve"> party with </w:t>
            </w:r>
            <w:r>
              <w:rPr>
                <w:rFonts w:eastAsia="Malgun Gothic" w:hint="eastAsia"/>
                <w:lang w:eastAsia="ko-KR"/>
              </w:rPr>
              <w:t>prediction info such as</w:t>
            </w:r>
            <w:r w:rsidRPr="003A75B2">
              <w:rPr>
                <w:rFonts w:eastAsia="Malgun Gothic" w:hint="eastAsia"/>
                <w:lang w:eastAsia="ko-KR"/>
              </w:rPr>
              <w:t xml:space="preserve"> on traffic congestion, the re</w:t>
            </w:r>
            <w:r>
              <w:rPr>
                <w:rFonts w:eastAsia="Malgun Gothic" w:hint="eastAsia"/>
                <w:lang w:eastAsia="ko-KR"/>
              </w:rPr>
              <w:t>lated geographical area/spot</w:t>
            </w:r>
          </w:p>
        </w:tc>
      </w:tr>
      <w:tr w:rsidR="003A75B2" w14:paraId="43FD0F12" w14:textId="77777777" w:rsidTr="007B1426">
        <w:tc>
          <w:tcPr>
            <w:tcW w:w="2689" w:type="dxa"/>
          </w:tcPr>
          <w:p w14:paraId="05CBBD20" w14:textId="69C0B85F" w:rsidR="003A75B2" w:rsidRPr="008D418D" w:rsidRDefault="003A75B2" w:rsidP="007B1426">
            <w:pPr>
              <w:jc w:val="both"/>
              <w:rPr>
                <w:rFonts w:eastAsia="Malgun Gothic"/>
                <w:i/>
                <w:lang w:eastAsia="ko-KR"/>
              </w:rPr>
            </w:pPr>
            <w:r w:rsidRPr="00933EB4">
              <w:rPr>
                <w:i/>
              </w:rPr>
              <w:t>[PR7.</w:t>
            </w:r>
            <w:r w:rsidRPr="00933EB4">
              <w:rPr>
                <w:rFonts w:eastAsia="宋体" w:hint="eastAsia"/>
                <w:i/>
                <w:lang w:eastAsia="zh-CN"/>
              </w:rPr>
              <w:t>4</w:t>
            </w:r>
            <w:r w:rsidRPr="00933EB4">
              <w:rPr>
                <w:i/>
              </w:rPr>
              <w:t>.6-1]</w:t>
            </w:r>
            <w:r w:rsidRPr="00933EB4">
              <w:rPr>
                <w:i/>
              </w:rPr>
              <w:tab/>
              <w:t>The 5G system shall support ‘aggregated performance’ for a group of UEs where the worst performing member defines the performance of the entire group. The 5G system should achieve performance for the entire group so as to avoid members achieving either significantly less or more performance than others in the group.</w:t>
            </w:r>
          </w:p>
        </w:tc>
        <w:tc>
          <w:tcPr>
            <w:tcW w:w="3118" w:type="dxa"/>
          </w:tcPr>
          <w:p w14:paraId="6383905D" w14:textId="72159833" w:rsidR="003A75B2" w:rsidRPr="00933EB4" w:rsidRDefault="003A75B2" w:rsidP="003A75B2">
            <w:pPr>
              <w:jc w:val="both"/>
            </w:pPr>
            <w:r>
              <w:t xml:space="preserve">To achieve aggregated performance, the 5GS needs to have new measurement method to evaluate the </w:t>
            </w:r>
            <w:r w:rsidRPr="00933EB4">
              <w:rPr>
                <w:rFonts w:hint="eastAsia"/>
              </w:rPr>
              <w:t>‘</w:t>
            </w:r>
            <w:r w:rsidRPr="00933EB4">
              <w:t>aggregated performance’ for a group of UEs</w:t>
            </w:r>
            <w:r>
              <w:t>. Since the “aggregate performance” consist of communication and application aspects, it is not supported by existing 5GS. So it is a new requirement.</w:t>
            </w:r>
          </w:p>
          <w:p w14:paraId="7423283F" w14:textId="0FA53F39" w:rsidR="003A75B2" w:rsidRPr="003A75B2" w:rsidRDefault="003A75B2" w:rsidP="007B1426">
            <w:pPr>
              <w:rPr>
                <w:lang w:eastAsia="zh-CN"/>
              </w:rPr>
            </w:pPr>
            <w:r>
              <w:rPr>
                <w:rFonts w:hint="eastAsia"/>
                <w:lang w:eastAsia="zh-CN"/>
              </w:rPr>
              <w:t>Add it to CPR</w:t>
            </w:r>
            <w:r w:rsidR="00222743">
              <w:rPr>
                <w:lang w:eastAsia="zh-CN"/>
              </w:rPr>
              <w:t xml:space="preserve"> but </w:t>
            </w:r>
            <w:proofErr w:type="spellStart"/>
            <w:r w:rsidR="00222743">
              <w:rPr>
                <w:lang w:eastAsia="zh-CN"/>
              </w:rPr>
              <w:t>neet</w:t>
            </w:r>
            <w:proofErr w:type="spellEnd"/>
            <w:r w:rsidR="00222743">
              <w:rPr>
                <w:lang w:eastAsia="zh-CN"/>
              </w:rPr>
              <w:t xml:space="preserve"> </w:t>
            </w:r>
            <w:proofErr w:type="spellStart"/>
            <w:r w:rsidR="00222743">
              <w:rPr>
                <w:lang w:eastAsia="zh-CN"/>
              </w:rPr>
              <w:t>reqording</w:t>
            </w:r>
            <w:proofErr w:type="spellEnd"/>
          </w:p>
        </w:tc>
        <w:tc>
          <w:tcPr>
            <w:tcW w:w="2693" w:type="dxa"/>
          </w:tcPr>
          <w:p w14:paraId="03CBFEDD" w14:textId="4B483489" w:rsidR="003A75B2" w:rsidRPr="003A75B2" w:rsidRDefault="00222743" w:rsidP="000B7B5B">
            <w:pPr>
              <w:rPr>
                <w:rFonts w:eastAsia="Malgun Gothic"/>
                <w:lang w:eastAsia="ko-KR"/>
              </w:rPr>
            </w:pPr>
            <w:r w:rsidRPr="003A75B2">
              <w:rPr>
                <w:rFonts w:eastAsia="Malgun Gothic" w:hint="eastAsia"/>
                <w:lang w:eastAsia="ko-KR"/>
              </w:rPr>
              <w:t>[</w:t>
            </w:r>
            <w:r w:rsidRPr="003A75B2">
              <w:rPr>
                <w:rFonts w:eastAsia="Malgun Gothic"/>
                <w:lang w:eastAsia="ko-KR"/>
              </w:rPr>
              <w:t>CPR-0</w:t>
            </w:r>
            <w:r w:rsidR="000B7B5B">
              <w:rPr>
                <w:rFonts w:eastAsia="Malgun Gothic"/>
                <w:lang w:eastAsia="ko-KR"/>
              </w:rPr>
              <w:t>z3</w:t>
            </w:r>
            <w:r w:rsidRPr="003A75B2">
              <w:rPr>
                <w:rFonts w:eastAsia="Malgun Gothic" w:hint="eastAsia"/>
                <w:lang w:eastAsia="ko-KR"/>
              </w:rPr>
              <w:t>]</w:t>
            </w:r>
            <w:r>
              <w:rPr>
                <w:rFonts w:eastAsia="Malgun Gothic"/>
                <w:lang w:eastAsia="ko-KR"/>
              </w:rPr>
              <w:t xml:space="preserve">The 5G system shall be able to aware the performance of each member in a group and achieve he performance of the entire </w:t>
            </w:r>
            <w:commentRangeStart w:id="2"/>
            <w:r>
              <w:rPr>
                <w:rFonts w:eastAsia="Malgun Gothic"/>
                <w:lang w:eastAsia="ko-KR"/>
              </w:rPr>
              <w:t>group</w:t>
            </w:r>
            <w:commentRangeEnd w:id="2"/>
            <w:r>
              <w:rPr>
                <w:rStyle w:val="ab"/>
              </w:rPr>
              <w:commentReference w:id="2"/>
            </w:r>
            <w:r>
              <w:rPr>
                <w:rFonts w:eastAsia="Malgun Gothic"/>
                <w:lang w:eastAsia="ko-KR"/>
              </w:rPr>
              <w:t xml:space="preserve">. </w:t>
            </w:r>
          </w:p>
        </w:tc>
      </w:tr>
      <w:tr w:rsidR="00222743" w14:paraId="03576A1F" w14:textId="77777777" w:rsidTr="007B1426">
        <w:tc>
          <w:tcPr>
            <w:tcW w:w="2689" w:type="dxa"/>
          </w:tcPr>
          <w:p w14:paraId="5DA9902C" w14:textId="67A2BE61" w:rsidR="00222743" w:rsidRPr="00222743" w:rsidRDefault="00222743" w:rsidP="007B1426">
            <w:pPr>
              <w:jc w:val="both"/>
              <w:rPr>
                <w:i/>
              </w:rPr>
            </w:pPr>
            <w:r w:rsidRPr="00933EB4">
              <w:rPr>
                <w:rFonts w:eastAsia="宋体"/>
                <w:i/>
                <w:lang w:eastAsia="zh-CN"/>
              </w:rPr>
              <w:t>[PR7.</w:t>
            </w:r>
            <w:r w:rsidRPr="00933EB4">
              <w:rPr>
                <w:rFonts w:eastAsia="宋体" w:hint="eastAsia"/>
                <w:i/>
                <w:lang w:eastAsia="zh-CN"/>
              </w:rPr>
              <w:t>4</w:t>
            </w:r>
            <w:r w:rsidRPr="00933EB4">
              <w:rPr>
                <w:rFonts w:eastAsia="宋体"/>
                <w:i/>
                <w:lang w:eastAsia="zh-CN"/>
              </w:rPr>
              <w:t>.6-2]</w:t>
            </w:r>
            <w:r w:rsidRPr="00933EB4">
              <w:rPr>
                <w:rFonts w:eastAsia="宋体"/>
                <w:i/>
                <w:lang w:eastAsia="zh-CN"/>
              </w:rPr>
              <w:tab/>
              <w:t xml:space="preserve">The </w:t>
            </w:r>
            <w:r w:rsidRPr="00933EB4">
              <w:rPr>
                <w:rFonts w:eastAsia="宋体" w:hint="eastAsia"/>
                <w:i/>
                <w:lang w:eastAsia="zh-CN"/>
              </w:rPr>
              <w:t>5G</w:t>
            </w:r>
            <w:r w:rsidRPr="00933EB4">
              <w:rPr>
                <w:rFonts w:eastAsia="宋体"/>
                <w:i/>
                <w:lang w:eastAsia="zh-CN"/>
              </w:rPr>
              <w:t xml:space="preserve"> system</w:t>
            </w:r>
            <w:r w:rsidRPr="00933EB4">
              <w:rPr>
                <w:rFonts w:eastAsia="宋体" w:hint="eastAsia"/>
                <w:i/>
                <w:lang w:eastAsia="zh-CN"/>
              </w:rPr>
              <w:t xml:space="preserve"> shall be able to </w:t>
            </w:r>
            <w:r w:rsidRPr="00933EB4">
              <w:rPr>
                <w:rFonts w:eastAsia="宋体"/>
                <w:i/>
                <w:lang w:eastAsia="zh-CN"/>
              </w:rPr>
              <w:t xml:space="preserve">maintain a required </w:t>
            </w:r>
            <w:proofErr w:type="spellStart"/>
            <w:r w:rsidRPr="00933EB4">
              <w:rPr>
                <w:rFonts w:eastAsia="宋体"/>
                <w:i/>
                <w:lang w:eastAsia="zh-CN"/>
              </w:rPr>
              <w:t>QoS</w:t>
            </w:r>
            <w:proofErr w:type="spellEnd"/>
            <w:r w:rsidRPr="00933EB4">
              <w:rPr>
                <w:rFonts w:eastAsia="宋体"/>
                <w:i/>
                <w:lang w:eastAsia="zh-CN"/>
              </w:rPr>
              <w:t xml:space="preserve"> for each member in a group for at least one iteration. The 5G system shall be able to inform a service provider of </w:t>
            </w:r>
            <w:r w:rsidRPr="00933EB4">
              <w:rPr>
                <w:i/>
              </w:rPr>
              <w:t>new UEs with good performance (e.g. excellent radio resources) and/or of existing UEs whose performance (e.g. connection) has degraded to a level in which they can no longer perform sufficiently in the group. This enables the service provider to add UEs to the group or remove existing UEs from the group.</w:t>
            </w:r>
          </w:p>
        </w:tc>
        <w:tc>
          <w:tcPr>
            <w:tcW w:w="3118" w:type="dxa"/>
          </w:tcPr>
          <w:p w14:paraId="09CA8EE9" w14:textId="77777777" w:rsidR="00222743" w:rsidRDefault="00222743" w:rsidP="003A75B2">
            <w:pPr>
              <w:jc w:val="both"/>
              <w:rPr>
                <w:lang w:eastAsia="zh-CN"/>
              </w:rPr>
            </w:pPr>
            <w:r>
              <w:rPr>
                <w:rFonts w:hint="eastAsia"/>
                <w:lang w:eastAsia="zh-CN"/>
              </w:rPr>
              <w:t xml:space="preserve">Federated Learning has unique </w:t>
            </w:r>
            <w:r>
              <w:rPr>
                <w:lang w:eastAsia="zh-CN"/>
              </w:rPr>
              <w:t>requirement</w:t>
            </w:r>
            <w:r>
              <w:rPr>
                <w:rFonts w:hint="eastAsia"/>
                <w:lang w:eastAsia="zh-CN"/>
              </w:rPr>
              <w:t xml:space="preserve"> </w:t>
            </w:r>
            <w:r>
              <w:rPr>
                <w:lang w:eastAsia="zh-CN"/>
              </w:rPr>
              <w:t xml:space="preserve">for 5GS in the aspect of </w:t>
            </w:r>
            <w:proofErr w:type="spellStart"/>
            <w:r>
              <w:rPr>
                <w:lang w:eastAsia="zh-CN"/>
              </w:rPr>
              <w:t>QoS</w:t>
            </w:r>
            <w:proofErr w:type="spellEnd"/>
            <w:r>
              <w:rPr>
                <w:lang w:eastAsia="zh-CN"/>
              </w:rPr>
              <w:t xml:space="preserve"> and information exposure.</w:t>
            </w:r>
          </w:p>
          <w:p w14:paraId="4D0CBE00" w14:textId="3AD92E5A" w:rsidR="00222743" w:rsidRDefault="00222743" w:rsidP="003A75B2">
            <w:pPr>
              <w:jc w:val="both"/>
              <w:rPr>
                <w:lang w:eastAsia="zh-CN"/>
              </w:rPr>
            </w:pPr>
            <w:r>
              <w:rPr>
                <w:lang w:eastAsia="zh-CN"/>
              </w:rPr>
              <w:t>Add it to CPR with rewording.</w:t>
            </w:r>
          </w:p>
        </w:tc>
        <w:tc>
          <w:tcPr>
            <w:tcW w:w="2693" w:type="dxa"/>
          </w:tcPr>
          <w:p w14:paraId="79595406" w14:textId="77777777" w:rsidR="00222743" w:rsidRDefault="000B7B5B" w:rsidP="000B7B5B">
            <w:pPr>
              <w:rPr>
                <w:lang w:eastAsia="zh-CN"/>
              </w:rPr>
            </w:pPr>
            <w:r>
              <w:rPr>
                <w:lang w:eastAsia="zh-CN"/>
              </w:rPr>
              <w:t>[</w:t>
            </w:r>
            <w:r w:rsidR="00222743">
              <w:rPr>
                <w:rFonts w:hint="eastAsia"/>
                <w:lang w:eastAsia="zh-CN"/>
              </w:rPr>
              <w:t>CPR-0z</w:t>
            </w:r>
            <w:r>
              <w:rPr>
                <w:lang w:eastAsia="zh-CN"/>
              </w:rPr>
              <w:t xml:space="preserve">4] The 5G system shall be able to provide E2E </w:t>
            </w:r>
            <w:proofErr w:type="spellStart"/>
            <w:r>
              <w:rPr>
                <w:lang w:eastAsia="zh-CN"/>
              </w:rPr>
              <w:t>QoS</w:t>
            </w:r>
            <w:proofErr w:type="spellEnd"/>
            <w:r>
              <w:rPr>
                <w:lang w:eastAsia="zh-CN"/>
              </w:rPr>
              <w:t xml:space="preserve"> for federated learning.</w:t>
            </w:r>
          </w:p>
          <w:p w14:paraId="7CE1F3EB" w14:textId="153AD7BF" w:rsidR="000B7B5B" w:rsidRPr="00222743" w:rsidRDefault="000B7B5B" w:rsidP="000B7B5B">
            <w:pPr>
              <w:rPr>
                <w:lang w:eastAsia="zh-CN"/>
              </w:rPr>
            </w:pPr>
            <w:r>
              <w:rPr>
                <w:lang w:eastAsia="zh-CN"/>
              </w:rPr>
              <w:t>[CPR-0z5] The 5GS system shall be able to inform service provider of the performance of UE’s connection.</w:t>
            </w:r>
          </w:p>
        </w:tc>
      </w:tr>
    </w:tbl>
    <w:p w14:paraId="56D8DEBE" w14:textId="72F9509B" w:rsidR="003517D4" w:rsidRPr="003A75B2" w:rsidRDefault="003517D4" w:rsidP="00094D4B">
      <w:pPr>
        <w:rPr>
          <w:b/>
          <w:lang w:eastAsia="zh-CN"/>
        </w:rPr>
      </w:pPr>
    </w:p>
    <w:p w14:paraId="1AABAC8F" w14:textId="77777777" w:rsidR="000F4DB6" w:rsidRDefault="000F4DB6" w:rsidP="00094D4B"/>
    <w:p w14:paraId="0024B11F" w14:textId="77777777" w:rsidR="000F4DB6" w:rsidRDefault="000F4DB6" w:rsidP="00933EB4">
      <w:pPr>
        <w:jc w:val="both"/>
        <w:rPr>
          <w:b/>
          <w:lang w:eastAsia="zh-CN"/>
        </w:rPr>
      </w:pPr>
    </w:p>
    <w:p w14:paraId="15758563" w14:textId="546FDC9E" w:rsidR="009C7A84" w:rsidRPr="00933EB4" w:rsidRDefault="009C7A84" w:rsidP="009C7A84">
      <w:pPr>
        <w:rPr>
          <w:rFonts w:eastAsia="宋体"/>
          <w:lang w:eastAsia="zh-CN"/>
        </w:rPr>
      </w:pPr>
    </w:p>
    <w:p w14:paraId="3D3ECDEA" w14:textId="77777777" w:rsidR="00687506" w:rsidRDefault="00687506" w:rsidP="00604C15">
      <w:pPr>
        <w:rPr>
          <w:i/>
        </w:rPr>
      </w:pPr>
    </w:p>
    <w:p w14:paraId="2D6E6592" w14:textId="77777777" w:rsidR="00687506" w:rsidRPr="00935A71" w:rsidRDefault="00687506" w:rsidP="00604C15">
      <w:pPr>
        <w:rPr>
          <w:i/>
        </w:rPr>
      </w:pPr>
    </w:p>
    <w:p w14:paraId="7F3B6A87" w14:textId="77777777" w:rsidR="00687506" w:rsidRDefault="00687506" w:rsidP="00604C15">
      <w:pPr>
        <w:rPr>
          <w:i/>
        </w:rPr>
      </w:pPr>
    </w:p>
    <w:p w14:paraId="350ACC61" w14:textId="77777777" w:rsidR="00DF5FE7" w:rsidRDefault="00DF5FE7" w:rsidP="00DF5FE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57395481"/>
      <w:r w:rsidRPr="00DF5FE7">
        <w:rPr>
          <w:rFonts w:ascii="Arial" w:eastAsia="Times New Roman" w:hAnsi="Arial" w:hint="eastAsia"/>
          <w:sz w:val="36"/>
          <w:lang w:eastAsia="zh-CN"/>
        </w:rPr>
        <w:t>8</w:t>
      </w:r>
      <w:r w:rsidRPr="00DF5FE7">
        <w:rPr>
          <w:rFonts w:ascii="Arial" w:eastAsia="Times New Roman" w:hAnsi="Arial"/>
          <w:sz w:val="36"/>
          <w:lang w:eastAsia="en-GB"/>
        </w:rPr>
        <w:tab/>
        <w:t>Consolidated potential requirements</w:t>
      </w:r>
      <w:bookmarkEnd w:id="3"/>
    </w:p>
    <w:p w14:paraId="4E9D545C" w14:textId="30029D7E" w:rsidR="00935A71" w:rsidRDefault="007D5705" w:rsidP="007D5705">
      <w:pPr>
        <w:rPr>
          <w:ins w:id="4" w:author="OPPO-1" w:date="2021-02-09T12:20:00Z"/>
        </w:rPr>
      </w:pPr>
      <w:ins w:id="5" w:author="OPPO-1" w:date="2021-02-09T12:20:00Z">
        <w:r w:rsidRPr="003517D4">
          <w:t>[CPR-0</w:t>
        </w:r>
        <w:r>
          <w:t>x1</w:t>
        </w:r>
        <w:r w:rsidRPr="003517D4">
          <w:t>]</w:t>
        </w:r>
        <w:r>
          <w:t xml:space="preserve"> </w:t>
        </w:r>
        <w:r w:rsidRPr="003517D4">
          <w:t>Based on operator policy, the 5G network shall provide the means to allow an authorized third-party to monitor the resource utilisation of the network service for radio access point and the transport network (front, backhaul).</w:t>
        </w:r>
      </w:ins>
    </w:p>
    <w:p w14:paraId="2B039B9A" w14:textId="77777777" w:rsidR="00B768B6" w:rsidRDefault="00B768B6" w:rsidP="007D5705">
      <w:pPr>
        <w:rPr>
          <w:ins w:id="6" w:author="OPPO-1" w:date="2021-02-09T12:24:00Z"/>
          <w:rFonts w:eastAsia="宋体"/>
          <w:lang w:eastAsia="zh-CN"/>
        </w:rPr>
      </w:pPr>
      <w:ins w:id="7" w:author="OPPO-1" w:date="2021-02-09T12:24:00Z">
        <w:r w:rsidRPr="003517D4">
          <w:lastRenderedPageBreak/>
          <w:t>[CPR-0</w:t>
        </w:r>
        <w:r>
          <w:t>x2</w:t>
        </w:r>
        <w:r w:rsidRPr="003517D4">
          <w:t>]</w:t>
        </w:r>
        <w:r>
          <w:t xml:space="preserve"> </w:t>
        </w:r>
        <w:r w:rsidRPr="00C719E3">
          <w:t xml:space="preserve">Based on operator policy, the 5G system shall be able to modify the </w:t>
        </w:r>
        <w:proofErr w:type="spellStart"/>
        <w:r w:rsidRPr="00C719E3">
          <w:t>QoS</w:t>
        </w:r>
        <w:proofErr w:type="spellEnd"/>
        <w:r w:rsidRPr="00C719E3">
          <w:t xml:space="preserve"> parameters with a delay expose the condition information such as time point for updating a new </w:t>
        </w:r>
        <w:proofErr w:type="spellStart"/>
        <w:r w:rsidRPr="00C719E3">
          <w:t>QoS</w:t>
        </w:r>
        <w:proofErr w:type="spellEnd"/>
        <w:r w:rsidRPr="00C719E3">
          <w:t xml:space="preserve"> to an authorized 3rd </w:t>
        </w:r>
        <w:proofErr w:type="spellStart"/>
        <w:r w:rsidRPr="00C719E3">
          <w:t>partyt</w:t>
        </w:r>
        <w:proofErr w:type="spellEnd"/>
        <w:r w:rsidRPr="00C719E3">
          <w:t>.</w:t>
        </w:r>
        <w:r w:rsidRPr="007F4732">
          <w:rPr>
            <w:rFonts w:eastAsia="宋体"/>
            <w:lang w:eastAsia="zh-CN"/>
          </w:rPr>
          <w:t xml:space="preserve"> </w:t>
        </w:r>
      </w:ins>
    </w:p>
    <w:p w14:paraId="40400819" w14:textId="44751F30" w:rsidR="007D5705" w:rsidRDefault="007D5705" w:rsidP="007D5705">
      <w:pPr>
        <w:rPr>
          <w:ins w:id="8" w:author="OPPO-1" w:date="2021-02-09T12:21:00Z"/>
          <w:rFonts w:eastAsia="宋体"/>
          <w:lang w:eastAsia="zh-CN"/>
        </w:rPr>
      </w:pPr>
      <w:ins w:id="9" w:author="OPPO-1" w:date="2021-02-09T12:21:00Z">
        <w:r w:rsidRPr="007F4732">
          <w:rPr>
            <w:rFonts w:eastAsia="宋体"/>
            <w:lang w:eastAsia="zh-CN"/>
          </w:rPr>
          <w:t>[CPR-</w:t>
        </w:r>
        <w:r>
          <w:rPr>
            <w:rFonts w:eastAsia="宋体"/>
            <w:lang w:eastAsia="zh-CN"/>
          </w:rPr>
          <w:t>0</w:t>
        </w:r>
        <w:r w:rsidRPr="007F4732">
          <w:rPr>
            <w:rFonts w:eastAsia="宋体"/>
            <w:lang w:eastAsia="zh-CN"/>
          </w:rPr>
          <w:t xml:space="preserve">y1] </w:t>
        </w:r>
        <w:r w:rsidRPr="007F4732">
          <w:rPr>
            <w:rFonts w:eastAsia="宋体" w:hint="eastAsia"/>
            <w:lang w:eastAsia="zh-CN"/>
          </w:rPr>
          <w:t>The 5G system shall be able to assist 3</w:t>
        </w:r>
        <w:r w:rsidRPr="007F4732">
          <w:rPr>
            <w:rFonts w:eastAsia="宋体" w:hint="eastAsia"/>
            <w:vertAlign w:val="superscript"/>
            <w:lang w:eastAsia="zh-CN"/>
          </w:rPr>
          <w:t>rd</w:t>
        </w:r>
        <w:r w:rsidRPr="007F4732">
          <w:rPr>
            <w:rFonts w:eastAsia="宋体" w:hint="eastAsia"/>
            <w:lang w:eastAsia="zh-CN"/>
          </w:rPr>
          <w:t xml:space="preserve"> party to stor</w:t>
        </w:r>
        <w:r w:rsidRPr="007F4732">
          <w:rPr>
            <w:rFonts w:eastAsia="宋体"/>
            <w:lang w:eastAsia="zh-CN"/>
          </w:rPr>
          <w:t>e</w:t>
        </w:r>
        <w:r w:rsidRPr="007F4732">
          <w:rPr>
            <w:rFonts w:eastAsia="宋体" w:hint="eastAsia"/>
            <w:lang w:eastAsia="zh-CN"/>
          </w:rPr>
          <w:t xml:space="preserve"> AI/ML models as a capability exposed to 3</w:t>
        </w:r>
        <w:r w:rsidRPr="007F4732">
          <w:rPr>
            <w:rFonts w:eastAsia="宋体" w:hint="eastAsia"/>
            <w:vertAlign w:val="superscript"/>
            <w:lang w:eastAsia="zh-CN"/>
          </w:rPr>
          <w:t>rd</w:t>
        </w:r>
        <w:r w:rsidRPr="007F4732">
          <w:rPr>
            <w:rFonts w:eastAsia="宋体" w:hint="eastAsia"/>
            <w:lang w:eastAsia="zh-CN"/>
          </w:rPr>
          <w:t xml:space="preserve"> party for invoking</w:t>
        </w:r>
      </w:ins>
    </w:p>
    <w:p w14:paraId="073883C0" w14:textId="1E2308BD" w:rsidR="007D5705" w:rsidRDefault="007D5705" w:rsidP="007D5705">
      <w:pPr>
        <w:rPr>
          <w:ins w:id="10" w:author="OPPO-1" w:date="2021-02-09T12:21:00Z"/>
          <w:lang w:eastAsia="zh-CN"/>
        </w:rPr>
      </w:pPr>
      <w:ins w:id="11" w:author="OPPO-1" w:date="2021-02-09T12:21:00Z">
        <w:r w:rsidRPr="003A75B2">
          <w:rPr>
            <w:rFonts w:hint="eastAsia"/>
            <w:lang w:eastAsia="zh-CN"/>
          </w:rPr>
          <w:t>[</w:t>
        </w:r>
        <w:r w:rsidRPr="003A75B2">
          <w:rPr>
            <w:lang w:eastAsia="zh-CN"/>
          </w:rPr>
          <w:t>CPR-</w:t>
        </w:r>
        <w:r>
          <w:rPr>
            <w:lang w:eastAsia="zh-CN"/>
          </w:rPr>
          <w:t>0z1</w:t>
        </w:r>
        <w:r w:rsidRPr="003A75B2">
          <w:rPr>
            <w:rFonts w:hint="eastAsia"/>
            <w:lang w:eastAsia="zh-CN"/>
          </w:rPr>
          <w:t>]</w:t>
        </w:r>
        <w:r w:rsidRPr="003A75B2">
          <w:rPr>
            <w:lang w:eastAsia="zh-CN"/>
          </w:rPr>
          <w:t xml:space="preserve"> 5GS shall be able to change the data rate</w:t>
        </w:r>
        <w:r>
          <w:rPr>
            <w:lang w:eastAsia="zh-CN"/>
          </w:rPr>
          <w:t xml:space="preserve"> for a UE</w:t>
        </w:r>
        <w:r w:rsidRPr="003A75B2">
          <w:rPr>
            <w:lang w:eastAsia="zh-CN"/>
          </w:rPr>
          <w:t xml:space="preserve"> in a very short time (e.g. in </w:t>
        </w:r>
        <w:r>
          <w:rPr>
            <w:lang w:eastAsia="zh-CN"/>
          </w:rPr>
          <w:t xml:space="preserve">1 </w:t>
        </w:r>
        <w:r w:rsidRPr="003A75B2">
          <w:rPr>
            <w:lang w:eastAsia="zh-CN"/>
          </w:rPr>
          <w:t>sec)</w:t>
        </w:r>
      </w:ins>
    </w:p>
    <w:p w14:paraId="0E2B4A37" w14:textId="7B732B58" w:rsidR="007D5705" w:rsidRDefault="007D5705" w:rsidP="007D5705">
      <w:pPr>
        <w:rPr>
          <w:ins w:id="12" w:author="OPPO-1" w:date="2021-02-09T12:21:00Z"/>
          <w:rFonts w:eastAsia="Malgun Gothic"/>
          <w:lang w:eastAsia="ko-KR"/>
        </w:rPr>
      </w:pPr>
      <w:ins w:id="13" w:author="OPPO-1" w:date="2021-02-09T12:21:00Z">
        <w:r w:rsidRPr="003A75B2">
          <w:rPr>
            <w:rFonts w:eastAsia="Malgun Gothic" w:hint="eastAsia"/>
            <w:lang w:eastAsia="ko-KR"/>
          </w:rPr>
          <w:t>[</w:t>
        </w:r>
        <w:r w:rsidRPr="003A75B2">
          <w:rPr>
            <w:rFonts w:eastAsia="Malgun Gothic"/>
            <w:lang w:eastAsia="ko-KR"/>
          </w:rPr>
          <w:t>CPR-0</w:t>
        </w:r>
        <w:r>
          <w:rPr>
            <w:rFonts w:eastAsia="Malgun Gothic"/>
            <w:lang w:eastAsia="ko-KR"/>
          </w:rPr>
          <w:t>z2</w:t>
        </w:r>
        <w:r w:rsidRPr="003A75B2">
          <w:rPr>
            <w:rFonts w:eastAsia="Malgun Gothic" w:hint="eastAsia"/>
            <w:lang w:eastAsia="ko-KR"/>
          </w:rPr>
          <w:t>]</w:t>
        </w:r>
        <w:r w:rsidRPr="003A75B2">
          <w:rPr>
            <w:rFonts w:eastAsia="Malgun Gothic"/>
            <w:lang w:eastAsia="ko-KR"/>
          </w:rPr>
          <w:t xml:space="preserve"> </w:t>
        </w:r>
        <w:r w:rsidRPr="003A75B2">
          <w:rPr>
            <w:rFonts w:eastAsia="Malgun Gothic" w:hint="eastAsia"/>
            <w:lang w:eastAsia="ko-KR"/>
          </w:rPr>
          <w:t xml:space="preserve">5G system shall </w:t>
        </w:r>
        <w:r>
          <w:rPr>
            <w:rFonts w:eastAsia="Malgun Gothic"/>
            <w:lang w:eastAsia="ko-KR"/>
          </w:rPr>
          <w:t xml:space="preserve">be able to </w:t>
        </w:r>
        <w:r w:rsidRPr="003A75B2">
          <w:rPr>
            <w:rFonts w:eastAsia="Malgun Gothic" w:hint="eastAsia"/>
            <w:lang w:eastAsia="ko-KR"/>
          </w:rPr>
          <w:t>provide</w:t>
        </w:r>
      </w:ins>
      <w:ins w:id="14" w:author="OPPO-1" w:date="2021-02-09T12:23:00Z">
        <w:r>
          <w:rPr>
            <w:rFonts w:eastAsia="Malgun Gothic"/>
            <w:lang w:eastAsia="ko-KR"/>
          </w:rPr>
          <w:t xml:space="preserve"> 3</w:t>
        </w:r>
        <w:r w:rsidRPr="007D5705">
          <w:rPr>
            <w:rFonts w:eastAsia="Malgun Gothic"/>
            <w:vertAlign w:val="superscript"/>
            <w:lang w:eastAsia="ko-KR"/>
          </w:rPr>
          <w:t>rd</w:t>
        </w:r>
        <w:r>
          <w:rPr>
            <w:rFonts w:eastAsia="Malgun Gothic"/>
            <w:lang w:eastAsia="ko-KR"/>
          </w:rPr>
          <w:t xml:space="preserve"> party with</w:t>
        </w:r>
      </w:ins>
      <w:ins w:id="15" w:author="OPPO-1" w:date="2021-02-09T12:21:00Z">
        <w:r>
          <w:rPr>
            <w:rFonts w:eastAsia="Malgun Gothic" w:hint="eastAsia"/>
            <w:lang w:eastAsia="ko-KR"/>
          </w:rPr>
          <w:t xml:space="preserve"> prediction info such as</w:t>
        </w:r>
        <w:r w:rsidRPr="003A75B2">
          <w:rPr>
            <w:rFonts w:eastAsia="Malgun Gothic" w:hint="eastAsia"/>
            <w:lang w:eastAsia="ko-KR"/>
          </w:rPr>
          <w:t xml:space="preserve"> on traffic congestion, the re</w:t>
        </w:r>
        <w:r>
          <w:rPr>
            <w:rFonts w:eastAsia="Malgun Gothic" w:hint="eastAsia"/>
            <w:lang w:eastAsia="ko-KR"/>
          </w:rPr>
          <w:t>lated geographical area/spot</w:t>
        </w:r>
      </w:ins>
    </w:p>
    <w:p w14:paraId="6FA02D72" w14:textId="6EFC6759" w:rsidR="007D5705" w:rsidRDefault="007D5705" w:rsidP="007D5705">
      <w:pPr>
        <w:rPr>
          <w:ins w:id="16" w:author="OPPO-1" w:date="2021-02-09T12:21:00Z"/>
          <w:rFonts w:eastAsia="Malgun Gothic"/>
          <w:lang w:eastAsia="ko-KR"/>
        </w:rPr>
      </w:pPr>
      <w:ins w:id="17" w:author="OPPO-1" w:date="2021-02-09T12:21:00Z">
        <w:r w:rsidRPr="003A75B2">
          <w:rPr>
            <w:rFonts w:eastAsia="Malgun Gothic" w:hint="eastAsia"/>
            <w:lang w:eastAsia="ko-KR"/>
          </w:rPr>
          <w:t>[</w:t>
        </w:r>
        <w:r w:rsidRPr="003A75B2">
          <w:rPr>
            <w:rFonts w:eastAsia="Malgun Gothic"/>
            <w:lang w:eastAsia="ko-KR"/>
          </w:rPr>
          <w:t>CPR-0</w:t>
        </w:r>
        <w:r>
          <w:rPr>
            <w:rFonts w:eastAsia="Malgun Gothic"/>
            <w:lang w:eastAsia="ko-KR"/>
          </w:rPr>
          <w:t>z3</w:t>
        </w:r>
        <w:r w:rsidRPr="003A75B2">
          <w:rPr>
            <w:rFonts w:eastAsia="Malgun Gothic" w:hint="eastAsia"/>
            <w:lang w:eastAsia="ko-KR"/>
          </w:rPr>
          <w:t>]</w:t>
        </w:r>
        <w:r>
          <w:rPr>
            <w:rFonts w:eastAsia="Malgun Gothic"/>
            <w:lang w:eastAsia="ko-KR"/>
          </w:rPr>
          <w:t>The 5G system shall be able to aware the performance of each member in a group and achieve he performance of the entire group.</w:t>
        </w:r>
      </w:ins>
    </w:p>
    <w:p w14:paraId="7100C3DF" w14:textId="77777777" w:rsidR="007D5705" w:rsidRDefault="007D5705" w:rsidP="007D5705">
      <w:pPr>
        <w:rPr>
          <w:ins w:id="18" w:author="OPPO-1" w:date="2021-02-09T12:21:00Z"/>
          <w:lang w:eastAsia="zh-CN"/>
        </w:rPr>
      </w:pPr>
      <w:ins w:id="19" w:author="OPPO-1" w:date="2021-02-09T12:21:00Z">
        <w:r>
          <w:rPr>
            <w:lang w:eastAsia="zh-CN"/>
          </w:rPr>
          <w:t>[</w:t>
        </w:r>
        <w:r>
          <w:rPr>
            <w:rFonts w:hint="eastAsia"/>
            <w:lang w:eastAsia="zh-CN"/>
          </w:rPr>
          <w:t>CPR-0z</w:t>
        </w:r>
        <w:r>
          <w:rPr>
            <w:lang w:eastAsia="zh-CN"/>
          </w:rPr>
          <w:t xml:space="preserve">4] The 5G system shall be able to provide E2E </w:t>
        </w:r>
        <w:proofErr w:type="spellStart"/>
        <w:r>
          <w:rPr>
            <w:lang w:eastAsia="zh-CN"/>
          </w:rPr>
          <w:t>QoS</w:t>
        </w:r>
        <w:proofErr w:type="spellEnd"/>
        <w:r>
          <w:rPr>
            <w:lang w:eastAsia="zh-CN"/>
          </w:rPr>
          <w:t xml:space="preserve"> for federated learning.</w:t>
        </w:r>
      </w:ins>
    </w:p>
    <w:p w14:paraId="6D7D0A4B" w14:textId="4567401E" w:rsidR="007D5705" w:rsidRPr="00DF5FE7" w:rsidRDefault="007D5705" w:rsidP="007D5705">
      <w:pPr>
        <w:rPr>
          <w:rFonts w:ascii="Arial" w:eastAsia="Times New Roman" w:hAnsi="Arial"/>
          <w:sz w:val="36"/>
          <w:lang w:eastAsia="en-GB"/>
        </w:rPr>
      </w:pPr>
      <w:ins w:id="20" w:author="OPPO-1" w:date="2021-02-09T12:21:00Z">
        <w:r>
          <w:rPr>
            <w:lang w:eastAsia="zh-CN"/>
          </w:rPr>
          <w:t>[CPR-0z5] The 5GS system shall be able to inform service provider of the performance of UE’s connection.</w:t>
        </w:r>
      </w:ins>
    </w:p>
    <w:sectPr w:rsidR="007D5705" w:rsidRPr="00DF5FE7" w:rsidSect="000B7FED">
      <w:headerReference w:type="default" r:id="rId1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OPPO-1" w:date="2021-02-09T11:55:00Z" w:initials="OPPO-1">
    <w:p w14:paraId="5E37F483" w14:textId="77777777" w:rsidR="003A75B2" w:rsidRDefault="003A75B2" w:rsidP="003A75B2">
      <w:pPr>
        <w:pStyle w:val="ac"/>
        <w:rPr>
          <w:lang w:eastAsia="zh-CN"/>
        </w:rPr>
      </w:pPr>
      <w:r>
        <w:rPr>
          <w:rStyle w:val="ab"/>
        </w:rPr>
        <w:annotationRef/>
      </w:r>
      <w:r>
        <w:rPr>
          <w:lang w:eastAsia="zh-CN"/>
        </w:rPr>
        <w:t>S</w:t>
      </w:r>
      <w:r>
        <w:rPr>
          <w:rFonts w:hint="eastAsia"/>
          <w:lang w:eastAsia="zh-CN"/>
        </w:rPr>
        <w:t>ee</w:t>
      </w:r>
      <w:r>
        <w:rPr>
          <w:lang w:eastAsia="zh-CN"/>
        </w:rPr>
        <w:t xml:space="preserve">ms </w:t>
      </w:r>
      <w:proofErr w:type="spellStart"/>
      <w:r>
        <w:rPr>
          <w:lang w:eastAsia="zh-CN"/>
        </w:rPr>
        <w:t>tobe</w:t>
      </w:r>
      <w:proofErr w:type="spellEnd"/>
      <w:r>
        <w:rPr>
          <w:lang w:eastAsia="zh-CN"/>
        </w:rPr>
        <w:t xml:space="preserve"> a new KPI instead of a new functionality requirement?</w:t>
      </w:r>
    </w:p>
  </w:comment>
  <w:comment w:id="2" w:author="OPPO-1" w:date="2021-02-09T12:07:00Z" w:initials="OPPO-1">
    <w:p w14:paraId="4702D945" w14:textId="7963CD8A" w:rsidR="00222743" w:rsidRDefault="00222743">
      <w:pPr>
        <w:pStyle w:val="ac"/>
        <w:rPr>
          <w:lang w:eastAsia="zh-CN"/>
        </w:rPr>
      </w:pPr>
      <w:r>
        <w:rPr>
          <w:rStyle w:val="ab"/>
        </w:rPr>
        <w:annotationRef/>
      </w:r>
      <w:r>
        <w:rPr>
          <w:rFonts w:hint="eastAsia"/>
          <w:lang w:eastAsia="zh-CN"/>
        </w:rPr>
        <w:t xml:space="preserve">This CPR needs to be further updated </w:t>
      </w:r>
      <w:proofErr w:type="spellStart"/>
      <w:r>
        <w:rPr>
          <w:lang w:eastAsia="zh-CN"/>
        </w:rPr>
        <w:t>accordin</w:t>
      </w:r>
      <w:proofErr w:type="spellEnd"/>
      <w:r>
        <w:rPr>
          <w:lang w:eastAsia="zh-CN"/>
        </w:rPr>
        <w:t xml:space="preserve"> to the </w:t>
      </w:r>
      <w:proofErr w:type="spellStart"/>
      <w:r>
        <w:rPr>
          <w:lang w:eastAsia="zh-CN"/>
        </w:rPr>
        <w:t>usecase</w:t>
      </w:r>
      <w:proofErr w:type="spellEnd"/>
      <w:r>
        <w:rPr>
          <w:lang w:eastAsia="zh-CN"/>
        </w:rPr>
        <w:t xml:space="preserve"> update, e.g.</w:t>
      </w:r>
      <w:r>
        <w:rPr>
          <w:rFonts w:hint="eastAsia"/>
          <w:lang w:eastAsia="zh-CN"/>
        </w:rPr>
        <w:t xml:space="preserve"> definition </w:t>
      </w:r>
      <w:proofErr w:type="gramStart"/>
      <w:r>
        <w:rPr>
          <w:rFonts w:hint="eastAsia"/>
          <w:lang w:eastAsia="zh-CN"/>
        </w:rPr>
        <w:t>of</w:t>
      </w:r>
      <w:r>
        <w:rPr>
          <w:lang w:eastAsia="zh-CN"/>
        </w:rPr>
        <w:t xml:space="preserve">  ”</w:t>
      </w:r>
      <w:proofErr w:type="gramEnd"/>
      <w:r>
        <w:rPr>
          <w:lang w:eastAsia="zh-CN"/>
        </w:rPr>
        <w:t>performance”/”aggregated performance”.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37F483" w15:done="0"/>
  <w15:commentEx w15:paraId="4702D94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813F58" w14:textId="77777777" w:rsidR="00092D90" w:rsidRDefault="00092D90">
      <w:r>
        <w:separator/>
      </w:r>
    </w:p>
  </w:endnote>
  <w:endnote w:type="continuationSeparator" w:id="0">
    <w:p w14:paraId="084B7D09" w14:textId="77777777" w:rsidR="00092D90" w:rsidRDefault="00092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5DAB9" w14:textId="77777777" w:rsidR="00092D90" w:rsidRDefault="00092D90">
      <w:r>
        <w:separator/>
      </w:r>
    </w:p>
  </w:footnote>
  <w:footnote w:type="continuationSeparator" w:id="0">
    <w:p w14:paraId="16D77CBE" w14:textId="77777777" w:rsidR="00092D90" w:rsidRDefault="00092D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7390B" w:rsidRDefault="003739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92D90"/>
    <w:rsid w:val="00094D4B"/>
    <w:rsid w:val="000A284B"/>
    <w:rsid w:val="000A6394"/>
    <w:rsid w:val="000B7B5B"/>
    <w:rsid w:val="000B7FED"/>
    <w:rsid w:val="000C038A"/>
    <w:rsid w:val="000C3778"/>
    <w:rsid w:val="000C6598"/>
    <w:rsid w:val="000F4DB6"/>
    <w:rsid w:val="000F7C20"/>
    <w:rsid w:val="00145D43"/>
    <w:rsid w:val="00165343"/>
    <w:rsid w:val="00192C46"/>
    <w:rsid w:val="001A08B3"/>
    <w:rsid w:val="001A7B60"/>
    <w:rsid w:val="001B046D"/>
    <w:rsid w:val="001B52F0"/>
    <w:rsid w:val="001B7A65"/>
    <w:rsid w:val="001B7F0C"/>
    <w:rsid w:val="001C274E"/>
    <w:rsid w:val="001D4E61"/>
    <w:rsid w:val="001D6189"/>
    <w:rsid w:val="001E41F3"/>
    <w:rsid w:val="00222743"/>
    <w:rsid w:val="0026004D"/>
    <w:rsid w:val="00262D31"/>
    <w:rsid w:val="002640DD"/>
    <w:rsid w:val="00266D0F"/>
    <w:rsid w:val="00266F0C"/>
    <w:rsid w:val="002728CD"/>
    <w:rsid w:val="00275D12"/>
    <w:rsid w:val="00284FEB"/>
    <w:rsid w:val="002860C4"/>
    <w:rsid w:val="00287AEB"/>
    <w:rsid w:val="002B5741"/>
    <w:rsid w:val="00302125"/>
    <w:rsid w:val="00305409"/>
    <w:rsid w:val="003173FE"/>
    <w:rsid w:val="003517D4"/>
    <w:rsid w:val="003609EF"/>
    <w:rsid w:val="0036231A"/>
    <w:rsid w:val="0037390B"/>
    <w:rsid w:val="00374DD4"/>
    <w:rsid w:val="00382589"/>
    <w:rsid w:val="003A75B2"/>
    <w:rsid w:val="003D624A"/>
    <w:rsid w:val="003E1A36"/>
    <w:rsid w:val="00410371"/>
    <w:rsid w:val="004242F1"/>
    <w:rsid w:val="00477CC3"/>
    <w:rsid w:val="00487F0C"/>
    <w:rsid w:val="004B75B7"/>
    <w:rsid w:val="004D784A"/>
    <w:rsid w:val="005019B2"/>
    <w:rsid w:val="0051580D"/>
    <w:rsid w:val="0052400B"/>
    <w:rsid w:val="00547111"/>
    <w:rsid w:val="005561F6"/>
    <w:rsid w:val="00557DE1"/>
    <w:rsid w:val="0056528F"/>
    <w:rsid w:val="005727FB"/>
    <w:rsid w:val="00577231"/>
    <w:rsid w:val="00590EF6"/>
    <w:rsid w:val="00592D74"/>
    <w:rsid w:val="005C6512"/>
    <w:rsid w:val="005C7410"/>
    <w:rsid w:val="005D15D7"/>
    <w:rsid w:val="005E2C44"/>
    <w:rsid w:val="00604C15"/>
    <w:rsid w:val="00607EA9"/>
    <w:rsid w:val="006109E2"/>
    <w:rsid w:val="00620C47"/>
    <w:rsid w:val="00621188"/>
    <w:rsid w:val="006257ED"/>
    <w:rsid w:val="00634B5B"/>
    <w:rsid w:val="00687506"/>
    <w:rsid w:val="00692774"/>
    <w:rsid w:val="00695808"/>
    <w:rsid w:val="006A0A4C"/>
    <w:rsid w:val="006B46FB"/>
    <w:rsid w:val="006E21FB"/>
    <w:rsid w:val="006E5585"/>
    <w:rsid w:val="00722E40"/>
    <w:rsid w:val="007317D4"/>
    <w:rsid w:val="00767BF6"/>
    <w:rsid w:val="00783BFC"/>
    <w:rsid w:val="00792342"/>
    <w:rsid w:val="007930E9"/>
    <w:rsid w:val="007977A8"/>
    <w:rsid w:val="007B512A"/>
    <w:rsid w:val="007C2097"/>
    <w:rsid w:val="007D2205"/>
    <w:rsid w:val="007D5705"/>
    <w:rsid w:val="007D6A07"/>
    <w:rsid w:val="007F4732"/>
    <w:rsid w:val="007F7259"/>
    <w:rsid w:val="008040A8"/>
    <w:rsid w:val="0080456D"/>
    <w:rsid w:val="00812108"/>
    <w:rsid w:val="008279FA"/>
    <w:rsid w:val="008518B1"/>
    <w:rsid w:val="00860924"/>
    <w:rsid w:val="008626E7"/>
    <w:rsid w:val="00870EE7"/>
    <w:rsid w:val="00875035"/>
    <w:rsid w:val="008751E1"/>
    <w:rsid w:val="008863B9"/>
    <w:rsid w:val="0089608C"/>
    <w:rsid w:val="00896AC0"/>
    <w:rsid w:val="008A45A6"/>
    <w:rsid w:val="008D3117"/>
    <w:rsid w:val="008D418D"/>
    <w:rsid w:val="008F350A"/>
    <w:rsid w:val="008F6673"/>
    <w:rsid w:val="008F686C"/>
    <w:rsid w:val="00903CFD"/>
    <w:rsid w:val="009148DE"/>
    <w:rsid w:val="009309C1"/>
    <w:rsid w:val="0093105D"/>
    <w:rsid w:val="00933EB4"/>
    <w:rsid w:val="00935A71"/>
    <w:rsid w:val="009413B9"/>
    <w:rsid w:val="00941E30"/>
    <w:rsid w:val="0094579B"/>
    <w:rsid w:val="009777D9"/>
    <w:rsid w:val="00991B88"/>
    <w:rsid w:val="009A5753"/>
    <w:rsid w:val="009A579D"/>
    <w:rsid w:val="009C0F95"/>
    <w:rsid w:val="009C7A84"/>
    <w:rsid w:val="009D107D"/>
    <w:rsid w:val="009D125D"/>
    <w:rsid w:val="009E3297"/>
    <w:rsid w:val="009F734F"/>
    <w:rsid w:val="00A04F43"/>
    <w:rsid w:val="00A2453F"/>
    <w:rsid w:val="00A246B6"/>
    <w:rsid w:val="00A47E70"/>
    <w:rsid w:val="00A50CF0"/>
    <w:rsid w:val="00A7671C"/>
    <w:rsid w:val="00A8500F"/>
    <w:rsid w:val="00AA2CBC"/>
    <w:rsid w:val="00AB5B93"/>
    <w:rsid w:val="00AC5820"/>
    <w:rsid w:val="00AD1CD8"/>
    <w:rsid w:val="00B02240"/>
    <w:rsid w:val="00B1679D"/>
    <w:rsid w:val="00B21185"/>
    <w:rsid w:val="00B23A77"/>
    <w:rsid w:val="00B258BB"/>
    <w:rsid w:val="00B356B0"/>
    <w:rsid w:val="00B576C0"/>
    <w:rsid w:val="00B67B97"/>
    <w:rsid w:val="00B768B6"/>
    <w:rsid w:val="00B968C8"/>
    <w:rsid w:val="00BA3EC5"/>
    <w:rsid w:val="00BA51D9"/>
    <w:rsid w:val="00BB5DFC"/>
    <w:rsid w:val="00BD279D"/>
    <w:rsid w:val="00BD6BB8"/>
    <w:rsid w:val="00C27335"/>
    <w:rsid w:val="00C32590"/>
    <w:rsid w:val="00C66BA2"/>
    <w:rsid w:val="00C719E3"/>
    <w:rsid w:val="00C95985"/>
    <w:rsid w:val="00CA51CD"/>
    <w:rsid w:val="00CC5026"/>
    <w:rsid w:val="00CC68D0"/>
    <w:rsid w:val="00CD2BB7"/>
    <w:rsid w:val="00CD6862"/>
    <w:rsid w:val="00D03F9A"/>
    <w:rsid w:val="00D047A3"/>
    <w:rsid w:val="00D06D51"/>
    <w:rsid w:val="00D1218E"/>
    <w:rsid w:val="00D24991"/>
    <w:rsid w:val="00D33E2B"/>
    <w:rsid w:val="00D407B7"/>
    <w:rsid w:val="00D40F66"/>
    <w:rsid w:val="00D50255"/>
    <w:rsid w:val="00D656CF"/>
    <w:rsid w:val="00D66520"/>
    <w:rsid w:val="00DB3915"/>
    <w:rsid w:val="00DC15D0"/>
    <w:rsid w:val="00DD2AE9"/>
    <w:rsid w:val="00DE2A28"/>
    <w:rsid w:val="00DE34CF"/>
    <w:rsid w:val="00DF0088"/>
    <w:rsid w:val="00DF5FE7"/>
    <w:rsid w:val="00E00EA9"/>
    <w:rsid w:val="00E1349E"/>
    <w:rsid w:val="00E13F3D"/>
    <w:rsid w:val="00E34898"/>
    <w:rsid w:val="00E37A02"/>
    <w:rsid w:val="00E614DA"/>
    <w:rsid w:val="00E9547C"/>
    <w:rsid w:val="00EB09B7"/>
    <w:rsid w:val="00EC4A46"/>
    <w:rsid w:val="00ED7947"/>
    <w:rsid w:val="00EE622F"/>
    <w:rsid w:val="00EE7D7C"/>
    <w:rsid w:val="00F00250"/>
    <w:rsid w:val="00F20265"/>
    <w:rsid w:val="00F22950"/>
    <w:rsid w:val="00F25D98"/>
    <w:rsid w:val="00F300FB"/>
    <w:rsid w:val="00F4775B"/>
    <w:rsid w:val="00F71108"/>
    <w:rsid w:val="00F96D02"/>
    <w:rsid w:val="00FB6386"/>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604C15"/>
    <w:rPr>
      <w:rFonts w:ascii="Arial" w:hAnsi="Arial"/>
      <w:sz w:val="32"/>
      <w:lang w:val="en-GB" w:eastAsia="en-US"/>
    </w:rPr>
  </w:style>
  <w:style w:type="character" w:customStyle="1" w:styleId="3Char">
    <w:name w:val="标题 3 Char"/>
    <w:link w:val="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 w:type="table" w:styleId="af2">
    <w:name w:val="Table Grid"/>
    <w:basedOn w:val="a1"/>
    <w:rsid w:val="003517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B5E35-2381-4D8A-979A-BD3F1ED26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47</TotalTime>
  <Pages>4</Pages>
  <Words>1251</Words>
  <Characters>7131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OPPO-1</cp:lastModifiedBy>
  <cp:revision>6</cp:revision>
  <cp:lastPrinted>1899-12-31T23:00:00Z</cp:lastPrinted>
  <dcterms:created xsi:type="dcterms:W3CDTF">2021-02-09T03:35:00Z</dcterms:created>
  <dcterms:modified xsi:type="dcterms:W3CDTF">2021-02-10T05:26:00Z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